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6863366"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3E53B9" w:rsidRPr="003E53B9">
        <w:rPr>
          <w:b/>
          <w:i/>
          <w:noProof/>
          <w:sz w:val="28"/>
        </w:rPr>
        <w:t>R5-22</w:t>
      </w:r>
      <w:r w:rsidR="007B118B">
        <w:rPr>
          <w:b/>
          <w:i/>
          <w:noProof/>
          <w:sz w:val="28"/>
        </w:rPr>
        <w:t>5767</w:t>
      </w:r>
    </w:p>
    <w:p w14:paraId="7CB45193" w14:textId="1E6E25DA"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4B082B">
        <w:rPr>
          <w:b/>
          <w:noProof/>
          <w:sz w:val="24"/>
        </w:rPr>
        <w:t>15</w:t>
      </w:r>
      <w:r w:rsidR="004B082B" w:rsidRPr="00313693">
        <w:rPr>
          <w:b/>
          <w:noProof/>
          <w:sz w:val="24"/>
          <w:vertAlign w:val="superscript"/>
        </w:rPr>
        <w:t>th</w:t>
      </w:r>
      <w:r w:rsidR="004B082B">
        <w:rPr>
          <w:b/>
          <w:noProof/>
          <w:sz w:val="24"/>
        </w:rPr>
        <w:t xml:space="preserve"> </w:t>
      </w:r>
      <w:r w:rsidR="004B082B" w:rsidRPr="00090520">
        <w:rPr>
          <w:b/>
          <w:noProof/>
          <w:sz w:val="24"/>
        </w:rPr>
        <w:t xml:space="preserve">– </w:t>
      </w:r>
      <w:r w:rsidR="004B082B" w:rsidRPr="00090520">
        <w:rPr>
          <w:b/>
          <w:noProof/>
          <w:sz w:val="24"/>
        </w:rPr>
        <w:fldChar w:fldCharType="begin"/>
      </w:r>
      <w:r w:rsidR="004B082B" w:rsidRPr="00090520">
        <w:rPr>
          <w:b/>
          <w:noProof/>
          <w:sz w:val="24"/>
        </w:rPr>
        <w:instrText xml:space="preserve"> DOCPROPERTY  EndDate  \* MERGEFORMAT </w:instrText>
      </w:r>
      <w:r w:rsidR="004B082B" w:rsidRPr="00090520">
        <w:rPr>
          <w:b/>
          <w:noProof/>
          <w:sz w:val="24"/>
        </w:rPr>
        <w:fldChar w:fldCharType="separate"/>
      </w:r>
      <w:r w:rsidR="004B082B">
        <w:rPr>
          <w:b/>
          <w:noProof/>
          <w:sz w:val="24"/>
        </w:rPr>
        <w:t>26</w:t>
      </w:r>
      <w:r w:rsidR="004B082B" w:rsidRPr="00313693">
        <w:rPr>
          <w:b/>
          <w:noProof/>
          <w:sz w:val="24"/>
          <w:vertAlign w:val="superscript"/>
        </w:rPr>
        <w:t>th</w:t>
      </w:r>
      <w:r w:rsidR="004B082B">
        <w:rPr>
          <w:b/>
          <w:noProof/>
          <w:sz w:val="24"/>
        </w:rPr>
        <w:t xml:space="preserve"> Aug </w:t>
      </w:r>
      <w:r w:rsidR="004B082B" w:rsidRPr="00090520">
        <w:rPr>
          <w:b/>
          <w:noProof/>
          <w:sz w:val="24"/>
        </w:rPr>
        <w:t>20</w:t>
      </w:r>
      <w:r w:rsidR="004B082B" w:rsidRPr="00090520">
        <w:rPr>
          <w:b/>
          <w:noProof/>
          <w:sz w:val="24"/>
        </w:rPr>
        <w:fldChar w:fldCharType="end"/>
      </w:r>
      <w:r w:rsidR="004B082B">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E44C80"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1018F2">
              <w:rPr>
                <w:b/>
                <w:noProof/>
                <w:sz w:val="28"/>
              </w:rPr>
              <w:t>08</w:t>
            </w:r>
            <w:r w:rsidRPr="004A220A">
              <w:rPr>
                <w:b/>
                <w:noProof/>
                <w:sz w:val="28"/>
              </w:rPr>
              <w:t>-</w:t>
            </w:r>
            <w:r w:rsidRPr="004A220A">
              <w:rPr>
                <w:b/>
                <w:noProof/>
                <w:sz w:val="28"/>
              </w:rPr>
              <w:fldChar w:fldCharType="end"/>
            </w:r>
            <w:r w:rsidR="00A5261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A3F1C" w:rsidR="001E41F3" w:rsidRPr="00410371" w:rsidRDefault="009C5149" w:rsidP="00547111">
            <w:pPr>
              <w:pStyle w:val="CRCoverPage"/>
              <w:spacing w:after="0"/>
              <w:rPr>
                <w:noProof/>
              </w:rPr>
            </w:pPr>
            <w:r w:rsidRPr="009C5149">
              <w:rPr>
                <w:rFonts w:hint="eastAsia"/>
                <w:b/>
                <w:noProof/>
                <w:sz w:val="28"/>
              </w:rPr>
              <w:t>0380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C6D269" w:rsidR="001E41F3" w:rsidRPr="00410371" w:rsidRDefault="007B11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C6ABAB" w:rsidR="001E41F3" w:rsidRPr="00410371" w:rsidRDefault="007B263F" w:rsidP="001018F2">
            <w:pPr>
              <w:pStyle w:val="CRCoverPage"/>
              <w:spacing w:after="0"/>
              <w:jc w:val="center"/>
              <w:rPr>
                <w:noProof/>
                <w:sz w:val="28"/>
              </w:rPr>
            </w:pPr>
            <w:r>
              <w:rPr>
                <w:b/>
                <w:noProof/>
                <w:sz w:val="28"/>
              </w:rPr>
              <w:t>1</w:t>
            </w:r>
            <w:r w:rsidR="001018F2">
              <w:rPr>
                <w:b/>
                <w:noProof/>
                <w:sz w:val="28"/>
              </w:rPr>
              <w:t>7</w:t>
            </w:r>
            <w:r>
              <w:rPr>
                <w:b/>
                <w:noProof/>
                <w:sz w:val="28"/>
              </w:rPr>
              <w:t>.</w:t>
            </w:r>
            <w:r w:rsidR="001018F2">
              <w:rPr>
                <w:b/>
                <w:noProof/>
                <w:sz w:val="28"/>
              </w:rPr>
              <w:t>5</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811A6" w:rsidR="001E41F3" w:rsidRDefault="00255822" w:rsidP="001018F2">
            <w:pPr>
              <w:pStyle w:val="CRCoverPage"/>
              <w:spacing w:after="0"/>
              <w:ind w:left="100"/>
              <w:rPr>
                <w:noProof/>
              </w:rPr>
            </w:pPr>
            <w:r w:rsidRPr="00255822">
              <w:rPr>
                <w:noProof/>
              </w:rPr>
              <w:t>Update PICS for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580B7" w:rsidR="001E41F3" w:rsidRDefault="007B263F" w:rsidP="00572258">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0E253" w:rsidR="001E41F3" w:rsidRDefault="00255822" w:rsidP="007859D8">
            <w:pPr>
              <w:pStyle w:val="CRCoverPage"/>
              <w:spacing w:after="0"/>
              <w:ind w:left="100"/>
              <w:rPr>
                <w:noProof/>
              </w:rPr>
            </w:pPr>
            <w:r w:rsidRPr="00255822">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FC5C02" w:rsidR="001E41F3" w:rsidRDefault="007B263F" w:rsidP="001018F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1018F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E946E" w:rsidR="0041452F" w:rsidRPr="00572258" w:rsidRDefault="007B263F" w:rsidP="00A52614">
            <w:pPr>
              <w:pStyle w:val="CRCoverPage"/>
              <w:spacing w:after="0"/>
              <w:ind w:left="100"/>
              <w:rPr>
                <w:noProof/>
              </w:rPr>
            </w:pPr>
            <w:r w:rsidRPr="004A220A">
              <w:rPr>
                <w:rFonts w:hint="eastAsia"/>
                <w:noProof/>
                <w:lang w:eastAsia="zh-CN"/>
              </w:rPr>
              <w:t>1,</w:t>
            </w:r>
            <w:r w:rsidR="00255822">
              <w:rPr>
                <w:noProof/>
                <w:lang w:eastAsia="zh-CN"/>
              </w:rPr>
              <w:t xml:space="preserve"> There is no PICS for HD-FDD for RedCap UE, and RF test need this PICS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BC350A" w:rsidR="001E41F3" w:rsidRDefault="007B263F" w:rsidP="001018F2">
            <w:pPr>
              <w:pStyle w:val="CRCoverPage"/>
              <w:spacing w:after="0"/>
              <w:ind w:left="100"/>
              <w:rPr>
                <w:noProof/>
              </w:rPr>
            </w:pPr>
            <w:r w:rsidRPr="004A220A">
              <w:rPr>
                <w:rFonts w:hint="eastAsia"/>
                <w:noProof/>
                <w:lang w:eastAsia="zh-CN"/>
              </w:rPr>
              <w:t>1</w:t>
            </w:r>
            <w:r w:rsidRPr="004A220A">
              <w:rPr>
                <w:noProof/>
                <w:lang w:eastAsia="zh-CN"/>
              </w:rPr>
              <w:t xml:space="preserve">, </w:t>
            </w:r>
            <w:r w:rsidR="00255822">
              <w:rPr>
                <w:noProof/>
                <w:lang w:eastAsia="zh-CN"/>
              </w:rPr>
              <w:t>Add new PICS to 38.508-2 for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CDEEA" w:rsidR="001E41F3" w:rsidRDefault="00FC39DF">
            <w:pPr>
              <w:pStyle w:val="CRCoverPage"/>
              <w:spacing w:after="0"/>
              <w:ind w:left="100"/>
              <w:rPr>
                <w:noProof/>
              </w:rPr>
            </w:pPr>
            <w:r>
              <w:rPr>
                <w:noProof/>
                <w:lang w:eastAsia="zh-CN"/>
              </w:rPr>
              <w:t>There is no PICS for</w:t>
            </w:r>
            <w:r w:rsidR="00255822">
              <w:rPr>
                <w:noProof/>
                <w:lang w:eastAsia="zh-CN"/>
              </w:rPr>
              <w:t xml:space="preserve"> HD-FDD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AF93D" w:rsidR="001E41F3" w:rsidRDefault="00A52614">
            <w:pPr>
              <w:pStyle w:val="CRCoverPage"/>
              <w:spacing w:after="0"/>
              <w:ind w:left="100"/>
              <w:rPr>
                <w:noProof/>
              </w:rPr>
            </w:pPr>
            <w:r w:rsidRPr="005B00C6">
              <w:t>A.4.3.</w:t>
            </w:r>
            <w:r w:rsidR="00255822">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Pr="007B118B" w:rsidRDefault="007B263F" w:rsidP="007B263F">
            <w:pPr>
              <w:pStyle w:val="CRCoverPage"/>
              <w:tabs>
                <w:tab w:val="right" w:pos="2184"/>
              </w:tabs>
              <w:spacing w:after="0"/>
              <w:rPr>
                <w:b/>
                <w:i/>
                <w:noProof/>
              </w:rPr>
            </w:pPr>
            <w:r w:rsidRPr="007B118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CCF77A" w:rsidR="007B118B" w:rsidRPr="007B118B" w:rsidRDefault="007B118B" w:rsidP="00C538BF">
            <w:pPr>
              <w:pStyle w:val="CRCoverPage"/>
              <w:spacing w:after="0"/>
              <w:rPr>
                <w:noProof/>
                <w:lang w:eastAsia="zh-CN"/>
              </w:rPr>
            </w:pPr>
            <w:r w:rsidRPr="007B118B">
              <w:rPr>
                <w:noProof/>
                <w:lang w:eastAsia="zh-CN"/>
              </w:rPr>
              <w:t>Revised from R5-22</w:t>
            </w:r>
            <w:r w:rsidR="00C538BF">
              <w:rPr>
                <w:noProof/>
                <w:lang w:eastAsia="zh-CN"/>
              </w:rPr>
              <w:t>5189</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C49206" w14:textId="77777777" w:rsidR="00CD1412" w:rsidRDefault="00CD1412" w:rsidP="00CD1412">
      <w:pPr>
        <w:pStyle w:val="H6"/>
        <w:rPr>
          <w:b/>
          <w:noProof/>
          <w:color w:val="00B0F0"/>
        </w:rPr>
      </w:pPr>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bookmarkStart w:id="9" w:name="_Toc83706890"/>
      <w:bookmarkStart w:id="10" w:name="_Toc90491595"/>
      <w:bookmarkStart w:id="11" w:name="_Toc100147689"/>
      <w:bookmarkStart w:id="12" w:name="_Toc106740961"/>
      <w:r w:rsidRPr="00F92638">
        <w:rPr>
          <w:b/>
          <w:noProof/>
          <w:color w:val="00B0F0"/>
        </w:rPr>
        <w:lastRenderedPageBreak/>
        <w:t>&lt;Start of modified section</w:t>
      </w:r>
      <w:r>
        <w:rPr>
          <w:b/>
          <w:noProof/>
          <w:color w:val="00B0F0"/>
        </w:rPr>
        <w:t xml:space="preserve"> 1</w:t>
      </w:r>
      <w:r w:rsidRPr="00F92638">
        <w:rPr>
          <w:b/>
          <w:noProof/>
          <w:color w:val="00B0F0"/>
        </w:rPr>
        <w:t>&gt;</w:t>
      </w:r>
    </w:p>
    <w:p w14:paraId="3B9675B9" w14:textId="77777777" w:rsidR="00CD1412" w:rsidRPr="005B00C6" w:rsidRDefault="00CD1412" w:rsidP="00CD1412">
      <w:pPr>
        <w:pStyle w:val="30"/>
      </w:pPr>
      <w:r w:rsidRPr="005B00C6">
        <w:t>A.4.3.2</w:t>
      </w:r>
      <w:r w:rsidRPr="005B00C6">
        <w:tab/>
        <w:t>Physical Layer Baseline Implementation Capabilities</w:t>
      </w:r>
      <w:bookmarkEnd w:id="1"/>
      <w:bookmarkEnd w:id="2"/>
      <w:bookmarkEnd w:id="3"/>
      <w:bookmarkEnd w:id="4"/>
      <w:bookmarkEnd w:id="5"/>
      <w:bookmarkEnd w:id="6"/>
      <w:bookmarkEnd w:id="7"/>
      <w:bookmarkEnd w:id="8"/>
      <w:bookmarkEnd w:id="9"/>
      <w:bookmarkEnd w:id="10"/>
      <w:bookmarkEnd w:id="11"/>
      <w:bookmarkEnd w:id="12"/>
    </w:p>
    <w:p w14:paraId="162F0104" w14:textId="77777777" w:rsidR="00CD1412" w:rsidRPr="005B00C6" w:rsidRDefault="00CD1412" w:rsidP="00CD1412">
      <w:pPr>
        <w:pStyle w:val="TH"/>
      </w:pPr>
      <w:r w:rsidRPr="005B00C6">
        <w:t>Table A.4.3.2-</w:t>
      </w:r>
      <w:r w:rsidRPr="005B00C6">
        <w:rPr>
          <w:lang w:eastAsia="zh-CN"/>
        </w:rPr>
        <w:t>1</w:t>
      </w:r>
      <w:r w:rsidRPr="005B00C6">
        <w:t>: UE Physical Layer Baseline Implementation Capabilities</w:t>
      </w:r>
    </w:p>
    <w:tbl>
      <w:tblPr>
        <w:tblW w:w="10661" w:type="dxa"/>
        <w:jc w:val="center"/>
        <w:tblLayout w:type="fixed"/>
        <w:tblCellMar>
          <w:left w:w="28" w:type="dxa"/>
          <w:right w:w="56" w:type="dxa"/>
        </w:tblCellMar>
        <w:tblLook w:val="04A0" w:firstRow="1" w:lastRow="0" w:firstColumn="1" w:lastColumn="0" w:noHBand="0" w:noVBand="1"/>
      </w:tblPr>
      <w:tblGrid>
        <w:gridCol w:w="485"/>
        <w:gridCol w:w="2699"/>
        <w:gridCol w:w="863"/>
        <w:gridCol w:w="863"/>
        <w:gridCol w:w="2444"/>
        <w:gridCol w:w="576"/>
        <w:gridCol w:w="1437"/>
        <w:gridCol w:w="1294"/>
      </w:tblGrid>
      <w:tr w:rsidR="00CD1412" w:rsidRPr="005B00C6" w14:paraId="74771D85" w14:textId="77777777" w:rsidTr="00104732">
        <w:trPr>
          <w:cantSplit/>
          <w:jc w:val="center"/>
        </w:trPr>
        <w:tc>
          <w:tcPr>
            <w:tcW w:w="477" w:type="dxa"/>
            <w:tcBorders>
              <w:top w:val="single" w:sz="6" w:space="0" w:color="auto"/>
              <w:left w:val="single" w:sz="6" w:space="0" w:color="auto"/>
              <w:bottom w:val="single" w:sz="4" w:space="0" w:color="auto"/>
              <w:right w:val="single" w:sz="6" w:space="0" w:color="auto"/>
            </w:tcBorders>
            <w:hideMark/>
          </w:tcPr>
          <w:p w14:paraId="2446C2E2" w14:textId="77777777" w:rsidR="00CD1412" w:rsidRPr="005B00C6" w:rsidRDefault="00CD1412" w:rsidP="00104732">
            <w:pPr>
              <w:pStyle w:val="TAH"/>
            </w:pPr>
            <w:r w:rsidRPr="005B00C6">
              <w:t>Item</w:t>
            </w:r>
          </w:p>
        </w:tc>
        <w:tc>
          <w:tcPr>
            <w:tcW w:w="2659" w:type="dxa"/>
            <w:tcBorders>
              <w:top w:val="single" w:sz="6" w:space="0" w:color="auto"/>
              <w:left w:val="single" w:sz="6" w:space="0" w:color="auto"/>
              <w:bottom w:val="single" w:sz="6" w:space="0" w:color="auto"/>
              <w:right w:val="single" w:sz="6" w:space="0" w:color="auto"/>
            </w:tcBorders>
            <w:hideMark/>
          </w:tcPr>
          <w:p w14:paraId="49AF1611" w14:textId="77777777" w:rsidR="00CD1412" w:rsidRPr="005B00C6" w:rsidRDefault="00CD1412" w:rsidP="00104732">
            <w:pPr>
              <w:pStyle w:val="TAH"/>
            </w:pPr>
            <w:r w:rsidRPr="005B00C6">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5CEE6C55" w14:textId="77777777" w:rsidR="00CD1412" w:rsidRPr="005B00C6" w:rsidRDefault="00CD1412" w:rsidP="00104732">
            <w:pPr>
              <w:pStyle w:val="TAH"/>
            </w:pPr>
            <w:r w:rsidRPr="005B00C6">
              <w:t>Ref.</w:t>
            </w:r>
          </w:p>
        </w:tc>
        <w:tc>
          <w:tcPr>
            <w:tcW w:w="850" w:type="dxa"/>
            <w:tcBorders>
              <w:top w:val="single" w:sz="4" w:space="0" w:color="auto"/>
              <w:left w:val="single" w:sz="4" w:space="0" w:color="auto"/>
              <w:bottom w:val="single" w:sz="4" w:space="0" w:color="auto"/>
              <w:right w:val="single" w:sz="4" w:space="0" w:color="auto"/>
            </w:tcBorders>
            <w:hideMark/>
          </w:tcPr>
          <w:p w14:paraId="41BED0C5" w14:textId="77777777" w:rsidR="00CD1412" w:rsidRPr="005B00C6" w:rsidRDefault="00CD1412" w:rsidP="00104732">
            <w:pPr>
              <w:pStyle w:val="TAH"/>
            </w:pPr>
            <w:r w:rsidRPr="005B00C6">
              <w:t>Release</w:t>
            </w:r>
          </w:p>
        </w:tc>
        <w:tc>
          <w:tcPr>
            <w:tcW w:w="2408" w:type="dxa"/>
            <w:tcBorders>
              <w:top w:val="single" w:sz="4" w:space="0" w:color="auto"/>
              <w:left w:val="single" w:sz="4" w:space="0" w:color="auto"/>
              <w:bottom w:val="single" w:sz="4" w:space="0" w:color="auto"/>
              <w:right w:val="single" w:sz="4" w:space="0" w:color="auto"/>
            </w:tcBorders>
            <w:hideMark/>
          </w:tcPr>
          <w:p w14:paraId="505BF1E1" w14:textId="77777777" w:rsidR="00CD1412" w:rsidRPr="00BB1A4D" w:rsidRDefault="00CD1412" w:rsidP="00104732">
            <w:pPr>
              <w:pStyle w:val="TAH"/>
            </w:pPr>
            <w:r w:rsidRPr="00BB1A4D">
              <w:t>Mnemonic</w:t>
            </w:r>
          </w:p>
        </w:tc>
        <w:tc>
          <w:tcPr>
            <w:tcW w:w="567" w:type="dxa"/>
            <w:tcBorders>
              <w:top w:val="single" w:sz="4" w:space="0" w:color="auto"/>
              <w:left w:val="single" w:sz="4" w:space="0" w:color="auto"/>
              <w:bottom w:val="single" w:sz="4" w:space="0" w:color="auto"/>
              <w:right w:val="single" w:sz="4" w:space="0" w:color="auto"/>
            </w:tcBorders>
          </w:tcPr>
          <w:p w14:paraId="725B162F" w14:textId="77777777" w:rsidR="00CD1412" w:rsidRPr="00BB1A4D" w:rsidRDefault="00CD1412" w:rsidP="00104732">
            <w:pPr>
              <w:pStyle w:val="TAH"/>
            </w:pPr>
            <w:r w:rsidRPr="00BB1A4D">
              <w:t>M</w:t>
            </w:r>
          </w:p>
        </w:tc>
        <w:tc>
          <w:tcPr>
            <w:tcW w:w="1416" w:type="dxa"/>
            <w:tcBorders>
              <w:top w:val="single" w:sz="4" w:space="0" w:color="auto"/>
              <w:left w:val="single" w:sz="4" w:space="0" w:color="auto"/>
              <w:bottom w:val="single" w:sz="4" w:space="0" w:color="auto"/>
              <w:right w:val="single" w:sz="4" w:space="0" w:color="auto"/>
            </w:tcBorders>
          </w:tcPr>
          <w:p w14:paraId="2B6EF3EC" w14:textId="77777777" w:rsidR="00CD1412" w:rsidRPr="00BB1A4D" w:rsidRDefault="00CD1412" w:rsidP="00104732">
            <w:pPr>
              <w:pStyle w:val="TAH"/>
            </w:pPr>
            <w:r w:rsidRPr="00BB1A4D">
              <w:rPr>
                <w:sz w:val="16"/>
                <w:szCs w:val="16"/>
              </w:rPr>
              <w:t>If indicated “Yes” the feature shall be implemented and successfully tested for the corresponding release</w:t>
            </w:r>
          </w:p>
        </w:tc>
        <w:tc>
          <w:tcPr>
            <w:tcW w:w="1275" w:type="dxa"/>
            <w:tcBorders>
              <w:top w:val="single" w:sz="4" w:space="0" w:color="auto"/>
              <w:left w:val="single" w:sz="4" w:space="0" w:color="auto"/>
              <w:bottom w:val="single" w:sz="4" w:space="0" w:color="auto"/>
              <w:right w:val="single" w:sz="4" w:space="0" w:color="auto"/>
            </w:tcBorders>
            <w:hideMark/>
          </w:tcPr>
          <w:p w14:paraId="5A907F79" w14:textId="77777777" w:rsidR="00CD1412" w:rsidRPr="00BB1A4D" w:rsidRDefault="00CD1412" w:rsidP="00104732">
            <w:pPr>
              <w:pStyle w:val="TAH"/>
            </w:pPr>
            <w:r w:rsidRPr="00BB1A4D">
              <w:t>Comments</w:t>
            </w:r>
          </w:p>
        </w:tc>
      </w:tr>
      <w:tr w:rsidR="00CD1412" w:rsidRPr="005B00C6" w14:paraId="096CC1BC" w14:textId="77777777" w:rsidTr="00104732">
        <w:trPr>
          <w:cantSplit/>
          <w:jc w:val="center"/>
        </w:trPr>
        <w:tc>
          <w:tcPr>
            <w:tcW w:w="477" w:type="dxa"/>
            <w:tcBorders>
              <w:top w:val="single" w:sz="4" w:space="0" w:color="auto"/>
              <w:left w:val="single" w:sz="4" w:space="0" w:color="auto"/>
              <w:bottom w:val="single" w:sz="4" w:space="0" w:color="auto"/>
              <w:right w:val="single" w:sz="4" w:space="0" w:color="auto"/>
            </w:tcBorders>
            <w:hideMark/>
          </w:tcPr>
          <w:p w14:paraId="18B46BFC" w14:textId="77777777" w:rsidR="00CD1412" w:rsidRPr="005B00C6" w:rsidRDefault="00CD1412" w:rsidP="00104732">
            <w:pPr>
              <w:pStyle w:val="TAC"/>
            </w:pPr>
            <w:r w:rsidRPr="005B00C6">
              <w:t>1</w:t>
            </w:r>
          </w:p>
        </w:tc>
        <w:tc>
          <w:tcPr>
            <w:tcW w:w="2659" w:type="dxa"/>
            <w:tcBorders>
              <w:top w:val="single" w:sz="6" w:space="0" w:color="auto"/>
              <w:left w:val="single" w:sz="4" w:space="0" w:color="auto"/>
              <w:bottom w:val="single" w:sz="6" w:space="0" w:color="auto"/>
              <w:right w:val="single" w:sz="6" w:space="0" w:color="auto"/>
            </w:tcBorders>
            <w:hideMark/>
          </w:tcPr>
          <w:p w14:paraId="5C9F4EFA" w14:textId="77777777" w:rsidR="00CD1412" w:rsidRPr="005B00C6" w:rsidRDefault="00CD1412" w:rsidP="00104732">
            <w:pPr>
              <w:pStyle w:val="TAL"/>
            </w:pPr>
            <w:r w:rsidRPr="005B00C6">
              <w:t>Support PDSCH reception based on semi-persistent scheduling</w:t>
            </w:r>
          </w:p>
        </w:tc>
        <w:tc>
          <w:tcPr>
            <w:tcW w:w="850" w:type="dxa"/>
            <w:tcBorders>
              <w:top w:val="single" w:sz="6" w:space="0" w:color="auto"/>
              <w:left w:val="single" w:sz="6" w:space="0" w:color="auto"/>
              <w:bottom w:val="single" w:sz="6" w:space="0" w:color="auto"/>
              <w:right w:val="single" w:sz="4" w:space="0" w:color="auto"/>
            </w:tcBorders>
            <w:hideMark/>
          </w:tcPr>
          <w:p w14:paraId="66A5C202" w14:textId="77777777" w:rsidR="00CD1412" w:rsidRPr="005B00C6" w:rsidRDefault="00CD1412" w:rsidP="00104732">
            <w:pPr>
              <w:pStyle w:val="TAL"/>
            </w:pPr>
            <w:r w:rsidRPr="005B00C6">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hideMark/>
          </w:tcPr>
          <w:p w14:paraId="0010A3DE" w14:textId="77777777" w:rsidR="00CD1412" w:rsidRPr="005B00C6" w:rsidRDefault="00CD1412" w:rsidP="00104732">
            <w:pPr>
              <w:pStyle w:val="TAC"/>
            </w:pPr>
            <w:r w:rsidRPr="005B00C6">
              <w:rPr>
                <w:rFonts w:eastAsia="MS Mincho"/>
              </w:rPr>
              <w:t>Rel-15</w:t>
            </w:r>
          </w:p>
        </w:tc>
        <w:tc>
          <w:tcPr>
            <w:tcW w:w="2408" w:type="dxa"/>
            <w:tcBorders>
              <w:top w:val="single" w:sz="4" w:space="0" w:color="auto"/>
              <w:left w:val="single" w:sz="4" w:space="0" w:color="auto"/>
              <w:bottom w:val="single" w:sz="4" w:space="0" w:color="auto"/>
              <w:right w:val="single" w:sz="4" w:space="0" w:color="auto"/>
            </w:tcBorders>
            <w:hideMark/>
          </w:tcPr>
          <w:p w14:paraId="196B26A9" w14:textId="77777777" w:rsidR="00CD1412" w:rsidRPr="00BB1A4D" w:rsidRDefault="00CD1412" w:rsidP="00104732">
            <w:pPr>
              <w:pStyle w:val="TAL"/>
            </w:pPr>
            <w:proofErr w:type="spellStart"/>
            <w:r w:rsidRPr="00BB1A4D">
              <w:t>pc_downlinkSPS</w:t>
            </w:r>
            <w:proofErr w:type="spellEnd"/>
          </w:p>
        </w:tc>
        <w:tc>
          <w:tcPr>
            <w:tcW w:w="567" w:type="dxa"/>
            <w:tcBorders>
              <w:top w:val="single" w:sz="4" w:space="0" w:color="auto"/>
              <w:left w:val="single" w:sz="4" w:space="0" w:color="auto"/>
              <w:bottom w:val="single" w:sz="4" w:space="0" w:color="auto"/>
              <w:right w:val="single" w:sz="4" w:space="0" w:color="auto"/>
            </w:tcBorders>
          </w:tcPr>
          <w:p w14:paraId="3EB6DEEA" w14:textId="77777777" w:rsidR="00CD1412" w:rsidRPr="00BB1A4D" w:rsidRDefault="00CD1412" w:rsidP="00104732">
            <w:pPr>
              <w:pStyle w:val="TAL"/>
            </w:pPr>
            <w:r w:rsidRPr="00BB1A4D">
              <w:t>No</w:t>
            </w:r>
          </w:p>
        </w:tc>
        <w:tc>
          <w:tcPr>
            <w:tcW w:w="1416" w:type="dxa"/>
            <w:tcBorders>
              <w:top w:val="single" w:sz="4" w:space="0" w:color="auto"/>
              <w:left w:val="single" w:sz="4" w:space="0" w:color="auto"/>
              <w:bottom w:val="single" w:sz="4" w:space="0" w:color="auto"/>
              <w:right w:val="single" w:sz="4" w:space="0" w:color="auto"/>
            </w:tcBorders>
          </w:tcPr>
          <w:p w14:paraId="08927D03" w14:textId="77777777" w:rsidR="00CD1412" w:rsidRPr="00BB1A4D" w:rsidRDefault="00CD1412" w:rsidP="00104732">
            <w:pPr>
              <w:pStyle w:val="TAL"/>
            </w:pPr>
          </w:p>
        </w:tc>
        <w:tc>
          <w:tcPr>
            <w:tcW w:w="1275" w:type="dxa"/>
            <w:tcBorders>
              <w:top w:val="single" w:sz="4" w:space="0" w:color="auto"/>
              <w:left w:val="single" w:sz="4" w:space="0" w:color="auto"/>
              <w:bottom w:val="single" w:sz="4" w:space="0" w:color="auto"/>
              <w:right w:val="single" w:sz="4" w:space="0" w:color="auto"/>
            </w:tcBorders>
          </w:tcPr>
          <w:p w14:paraId="76D2A0B9" w14:textId="77777777" w:rsidR="00CD1412" w:rsidRPr="00BB1A4D" w:rsidRDefault="00CD1412" w:rsidP="00104732">
            <w:pPr>
              <w:pStyle w:val="TAL"/>
            </w:pPr>
          </w:p>
        </w:tc>
      </w:tr>
      <w:tr w:rsidR="00CD1412" w:rsidRPr="005B00C6" w14:paraId="05AA6B85" w14:textId="77777777" w:rsidTr="00104732">
        <w:trPr>
          <w:cantSplit/>
          <w:jc w:val="center"/>
        </w:trPr>
        <w:tc>
          <w:tcPr>
            <w:tcW w:w="477" w:type="dxa"/>
            <w:tcBorders>
              <w:top w:val="single" w:sz="4" w:space="0" w:color="auto"/>
              <w:left w:val="single" w:sz="4" w:space="0" w:color="auto"/>
              <w:bottom w:val="single" w:sz="4" w:space="0" w:color="auto"/>
              <w:right w:val="single" w:sz="4" w:space="0" w:color="auto"/>
            </w:tcBorders>
            <w:hideMark/>
          </w:tcPr>
          <w:p w14:paraId="2C510BC3" w14:textId="77777777" w:rsidR="00CD1412" w:rsidRPr="005B00C6" w:rsidRDefault="00CD1412" w:rsidP="00104732">
            <w:pPr>
              <w:pStyle w:val="TAC"/>
            </w:pPr>
            <w:r w:rsidRPr="005B00C6">
              <w:t>2</w:t>
            </w:r>
          </w:p>
        </w:tc>
        <w:tc>
          <w:tcPr>
            <w:tcW w:w="2659" w:type="dxa"/>
            <w:tcBorders>
              <w:top w:val="single" w:sz="6" w:space="0" w:color="auto"/>
              <w:left w:val="single" w:sz="4" w:space="0" w:color="auto"/>
              <w:bottom w:val="single" w:sz="6" w:space="0" w:color="auto"/>
              <w:right w:val="single" w:sz="6" w:space="0" w:color="auto"/>
            </w:tcBorders>
            <w:hideMark/>
          </w:tcPr>
          <w:p w14:paraId="3C3CEFBD" w14:textId="77777777" w:rsidR="00CD1412" w:rsidRPr="005B00C6" w:rsidRDefault="00CD1412" w:rsidP="00104732">
            <w:pPr>
              <w:pStyle w:val="TAL"/>
            </w:pPr>
            <w:r w:rsidRPr="005B00C6">
              <w:t>Support 256QAM for PDSCH for FR1</w:t>
            </w:r>
          </w:p>
        </w:tc>
        <w:tc>
          <w:tcPr>
            <w:tcW w:w="850" w:type="dxa"/>
            <w:tcBorders>
              <w:top w:val="single" w:sz="6" w:space="0" w:color="auto"/>
              <w:left w:val="single" w:sz="6" w:space="0" w:color="auto"/>
              <w:bottom w:val="single" w:sz="6" w:space="0" w:color="auto"/>
              <w:right w:val="single" w:sz="4" w:space="0" w:color="auto"/>
            </w:tcBorders>
            <w:hideMark/>
          </w:tcPr>
          <w:p w14:paraId="08C5EC79" w14:textId="77777777" w:rsidR="00CD1412" w:rsidRPr="005B00C6" w:rsidRDefault="00CD1412" w:rsidP="00104732">
            <w:pPr>
              <w:pStyle w:val="TAL"/>
              <w:rPr>
                <w:rFonts w:eastAsia="MS Mincho"/>
              </w:rPr>
            </w:pPr>
            <w:r w:rsidRPr="005B00C6">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hideMark/>
          </w:tcPr>
          <w:p w14:paraId="2C0D8406" w14:textId="77777777" w:rsidR="00CD1412" w:rsidRPr="005B00C6" w:rsidRDefault="00CD1412" w:rsidP="00104732">
            <w:pPr>
              <w:pStyle w:val="TAC"/>
              <w:rPr>
                <w:rFonts w:eastAsia="MS Mincho"/>
              </w:rPr>
            </w:pPr>
            <w:r w:rsidRPr="005B00C6">
              <w:rPr>
                <w:rFonts w:eastAsia="MS Mincho"/>
              </w:rPr>
              <w:t>Rel-15</w:t>
            </w:r>
          </w:p>
        </w:tc>
        <w:tc>
          <w:tcPr>
            <w:tcW w:w="2408" w:type="dxa"/>
            <w:tcBorders>
              <w:top w:val="single" w:sz="4" w:space="0" w:color="auto"/>
              <w:left w:val="single" w:sz="4" w:space="0" w:color="auto"/>
              <w:bottom w:val="single" w:sz="4" w:space="0" w:color="auto"/>
              <w:right w:val="single" w:sz="4" w:space="0" w:color="auto"/>
            </w:tcBorders>
            <w:hideMark/>
          </w:tcPr>
          <w:p w14:paraId="1D8E9826" w14:textId="77777777" w:rsidR="00CD1412" w:rsidRPr="00BB1A4D" w:rsidRDefault="00CD1412" w:rsidP="00104732">
            <w:pPr>
              <w:pStyle w:val="TAL"/>
            </w:pPr>
            <w:r w:rsidRPr="00BB1A4D">
              <w:t>pc_pdsch_256QAM_FR1</w:t>
            </w:r>
          </w:p>
        </w:tc>
        <w:tc>
          <w:tcPr>
            <w:tcW w:w="567" w:type="dxa"/>
            <w:tcBorders>
              <w:top w:val="single" w:sz="4" w:space="0" w:color="auto"/>
              <w:left w:val="single" w:sz="4" w:space="0" w:color="auto"/>
              <w:bottom w:val="single" w:sz="4" w:space="0" w:color="auto"/>
              <w:right w:val="single" w:sz="4" w:space="0" w:color="auto"/>
            </w:tcBorders>
          </w:tcPr>
          <w:p w14:paraId="026FA59A" w14:textId="10396200" w:rsidR="00CD1412" w:rsidRPr="00BB1A4D" w:rsidRDefault="00CD1412" w:rsidP="00104732">
            <w:pPr>
              <w:pStyle w:val="TAL"/>
            </w:pPr>
            <w:ins w:id="13" w:author="Huawei-Chunying Gu" w:date="2022-08-18T04:52:00Z">
              <w:r w:rsidRPr="00BB1A4D">
                <w:t>CY</w:t>
              </w:r>
            </w:ins>
            <w:del w:id="14" w:author="Huawei-Chunying Gu" w:date="2022-08-18T04:52:00Z">
              <w:r w:rsidRPr="00BB1A4D" w:rsidDel="00CD1412">
                <w:delText>Yes</w:delText>
              </w:r>
            </w:del>
          </w:p>
        </w:tc>
        <w:tc>
          <w:tcPr>
            <w:tcW w:w="1416" w:type="dxa"/>
            <w:tcBorders>
              <w:top w:val="single" w:sz="4" w:space="0" w:color="auto"/>
              <w:left w:val="single" w:sz="4" w:space="0" w:color="auto"/>
              <w:bottom w:val="single" w:sz="4" w:space="0" w:color="auto"/>
              <w:right w:val="single" w:sz="4" w:space="0" w:color="auto"/>
            </w:tcBorders>
          </w:tcPr>
          <w:p w14:paraId="1030B67A" w14:textId="77777777" w:rsidR="00CD1412" w:rsidRPr="00BB1A4D" w:rsidRDefault="00CD1412" w:rsidP="00104732">
            <w:pPr>
              <w:pStyle w:val="TAL"/>
            </w:pPr>
          </w:p>
        </w:tc>
        <w:tc>
          <w:tcPr>
            <w:tcW w:w="1275" w:type="dxa"/>
            <w:tcBorders>
              <w:top w:val="single" w:sz="4" w:space="0" w:color="auto"/>
              <w:left w:val="single" w:sz="4" w:space="0" w:color="auto"/>
              <w:bottom w:val="single" w:sz="4" w:space="0" w:color="auto"/>
              <w:right w:val="single" w:sz="4" w:space="0" w:color="auto"/>
            </w:tcBorders>
          </w:tcPr>
          <w:p w14:paraId="37D51C46" w14:textId="745BA711" w:rsidR="00CD1412" w:rsidRPr="00BB1A4D" w:rsidRDefault="00CD1412" w:rsidP="00CD1412">
            <w:pPr>
              <w:pStyle w:val="TAL"/>
              <w:rPr>
                <w:lang w:eastAsia="zh-CN"/>
              </w:rPr>
            </w:pPr>
            <w:ins w:id="15" w:author="Huawei-Chunying Gu" w:date="2022-08-18T04:54:00Z">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ins>
          </w:p>
        </w:tc>
      </w:tr>
      <w:tr w:rsidR="00CD1412" w:rsidRPr="005B00C6" w14:paraId="2F417EBC" w14:textId="77777777" w:rsidTr="00104732">
        <w:trPr>
          <w:cantSplit/>
          <w:jc w:val="center"/>
        </w:trPr>
        <w:tc>
          <w:tcPr>
            <w:tcW w:w="477" w:type="dxa"/>
            <w:tcBorders>
              <w:top w:val="single" w:sz="4" w:space="0" w:color="auto"/>
              <w:left w:val="single" w:sz="4" w:space="0" w:color="auto"/>
              <w:bottom w:val="single" w:sz="4" w:space="0" w:color="auto"/>
              <w:right w:val="single" w:sz="4" w:space="0" w:color="auto"/>
            </w:tcBorders>
            <w:hideMark/>
          </w:tcPr>
          <w:p w14:paraId="75EB88BB" w14:textId="77777777" w:rsidR="00CD1412" w:rsidRPr="005B00C6" w:rsidRDefault="00CD1412" w:rsidP="00104732">
            <w:pPr>
              <w:pStyle w:val="TAC"/>
            </w:pPr>
            <w:r w:rsidRPr="005B00C6">
              <w:t>3</w:t>
            </w:r>
          </w:p>
        </w:tc>
        <w:tc>
          <w:tcPr>
            <w:tcW w:w="2659" w:type="dxa"/>
            <w:tcBorders>
              <w:top w:val="single" w:sz="6" w:space="0" w:color="auto"/>
              <w:left w:val="single" w:sz="4" w:space="0" w:color="auto"/>
              <w:bottom w:val="single" w:sz="6" w:space="0" w:color="auto"/>
              <w:right w:val="single" w:sz="6" w:space="0" w:color="auto"/>
            </w:tcBorders>
            <w:hideMark/>
          </w:tcPr>
          <w:p w14:paraId="67E96FB5" w14:textId="77777777" w:rsidR="00CD1412" w:rsidRPr="005B00C6" w:rsidRDefault="00CD1412" w:rsidP="00104732">
            <w:pPr>
              <w:pStyle w:val="TAL"/>
            </w:pPr>
            <w:r w:rsidRPr="005B00C6">
              <w:t>Support 256QAM for PDSCH for at least one NR FR2 band</w:t>
            </w:r>
          </w:p>
        </w:tc>
        <w:tc>
          <w:tcPr>
            <w:tcW w:w="850" w:type="dxa"/>
            <w:tcBorders>
              <w:top w:val="single" w:sz="6" w:space="0" w:color="auto"/>
              <w:left w:val="single" w:sz="6" w:space="0" w:color="auto"/>
              <w:bottom w:val="single" w:sz="6" w:space="0" w:color="auto"/>
              <w:right w:val="single" w:sz="4" w:space="0" w:color="auto"/>
            </w:tcBorders>
            <w:hideMark/>
          </w:tcPr>
          <w:p w14:paraId="016F63AD" w14:textId="77777777" w:rsidR="00CD1412" w:rsidRPr="005B00C6" w:rsidRDefault="00CD1412" w:rsidP="00104732">
            <w:pPr>
              <w:pStyle w:val="TAL"/>
              <w:rPr>
                <w:rFonts w:eastAsia="MS Mincho"/>
              </w:rPr>
            </w:pPr>
            <w:r w:rsidRPr="005B00C6">
              <w:rPr>
                <w:rFonts w:eastAsia="MS Mincho"/>
              </w:rPr>
              <w:t>38.306, 4.2.7.2</w:t>
            </w:r>
          </w:p>
        </w:tc>
        <w:tc>
          <w:tcPr>
            <w:tcW w:w="850" w:type="dxa"/>
            <w:tcBorders>
              <w:top w:val="single" w:sz="4" w:space="0" w:color="auto"/>
              <w:left w:val="single" w:sz="4" w:space="0" w:color="auto"/>
              <w:bottom w:val="single" w:sz="4" w:space="0" w:color="auto"/>
              <w:right w:val="single" w:sz="4" w:space="0" w:color="auto"/>
            </w:tcBorders>
            <w:hideMark/>
          </w:tcPr>
          <w:p w14:paraId="294F8D0F" w14:textId="77777777" w:rsidR="00CD1412" w:rsidRPr="005B00C6" w:rsidRDefault="00CD1412" w:rsidP="00104732">
            <w:pPr>
              <w:pStyle w:val="TAC"/>
              <w:rPr>
                <w:rFonts w:eastAsia="MS Mincho"/>
              </w:rPr>
            </w:pPr>
            <w:r w:rsidRPr="005B00C6">
              <w:rPr>
                <w:rFonts w:eastAsia="MS Mincho"/>
              </w:rPr>
              <w:t>Rel-15</w:t>
            </w:r>
          </w:p>
        </w:tc>
        <w:tc>
          <w:tcPr>
            <w:tcW w:w="2408" w:type="dxa"/>
            <w:tcBorders>
              <w:top w:val="single" w:sz="4" w:space="0" w:color="auto"/>
              <w:left w:val="single" w:sz="4" w:space="0" w:color="auto"/>
              <w:bottom w:val="single" w:sz="4" w:space="0" w:color="auto"/>
              <w:right w:val="single" w:sz="4" w:space="0" w:color="auto"/>
            </w:tcBorders>
            <w:hideMark/>
          </w:tcPr>
          <w:p w14:paraId="6BE34E8A" w14:textId="77777777" w:rsidR="00CD1412" w:rsidRPr="00BB1A4D" w:rsidRDefault="00CD1412" w:rsidP="00104732">
            <w:pPr>
              <w:pStyle w:val="TAL"/>
            </w:pPr>
            <w:r w:rsidRPr="00BB1A4D">
              <w:t>pc_pdsch_256QAM_FR2</w:t>
            </w:r>
          </w:p>
        </w:tc>
        <w:tc>
          <w:tcPr>
            <w:tcW w:w="567" w:type="dxa"/>
            <w:tcBorders>
              <w:top w:val="single" w:sz="4" w:space="0" w:color="auto"/>
              <w:left w:val="single" w:sz="4" w:space="0" w:color="auto"/>
              <w:bottom w:val="single" w:sz="4" w:space="0" w:color="auto"/>
              <w:right w:val="single" w:sz="4" w:space="0" w:color="auto"/>
            </w:tcBorders>
          </w:tcPr>
          <w:p w14:paraId="0A490487" w14:textId="77777777" w:rsidR="00CD1412" w:rsidRPr="00BB1A4D" w:rsidRDefault="00CD1412" w:rsidP="00104732">
            <w:pPr>
              <w:pStyle w:val="TAL"/>
            </w:pPr>
            <w:r w:rsidRPr="00BB1A4D">
              <w:t>No</w:t>
            </w:r>
          </w:p>
        </w:tc>
        <w:tc>
          <w:tcPr>
            <w:tcW w:w="1416" w:type="dxa"/>
            <w:tcBorders>
              <w:top w:val="single" w:sz="4" w:space="0" w:color="auto"/>
              <w:left w:val="single" w:sz="4" w:space="0" w:color="auto"/>
              <w:bottom w:val="single" w:sz="4" w:space="0" w:color="auto"/>
              <w:right w:val="single" w:sz="4" w:space="0" w:color="auto"/>
            </w:tcBorders>
          </w:tcPr>
          <w:p w14:paraId="2E3F58A1" w14:textId="77777777" w:rsidR="00CD1412" w:rsidRPr="00BB1A4D" w:rsidRDefault="00CD1412" w:rsidP="00104732">
            <w:pPr>
              <w:pStyle w:val="TAL"/>
            </w:pPr>
          </w:p>
        </w:tc>
        <w:tc>
          <w:tcPr>
            <w:tcW w:w="1275" w:type="dxa"/>
            <w:tcBorders>
              <w:top w:val="single" w:sz="4" w:space="0" w:color="auto"/>
              <w:left w:val="single" w:sz="4" w:space="0" w:color="auto"/>
              <w:bottom w:val="single" w:sz="4" w:space="0" w:color="auto"/>
              <w:right w:val="single" w:sz="4" w:space="0" w:color="auto"/>
            </w:tcBorders>
          </w:tcPr>
          <w:p w14:paraId="4F37EB0F" w14:textId="77777777" w:rsidR="00CD1412" w:rsidRPr="00BB1A4D" w:rsidRDefault="00CD1412" w:rsidP="00104732">
            <w:pPr>
              <w:pStyle w:val="TAL"/>
            </w:pPr>
          </w:p>
        </w:tc>
      </w:tr>
      <w:tr w:rsidR="00CD1412" w:rsidRPr="005B00C6" w14:paraId="65442205" w14:textId="77777777" w:rsidTr="00104732">
        <w:trPr>
          <w:cantSplit/>
          <w:jc w:val="center"/>
        </w:trPr>
        <w:tc>
          <w:tcPr>
            <w:tcW w:w="477" w:type="dxa"/>
            <w:tcBorders>
              <w:top w:val="single" w:sz="4" w:space="0" w:color="auto"/>
              <w:left w:val="single" w:sz="4" w:space="0" w:color="auto"/>
              <w:bottom w:val="single" w:sz="4" w:space="0" w:color="auto"/>
              <w:right w:val="single" w:sz="4" w:space="0" w:color="auto"/>
            </w:tcBorders>
            <w:hideMark/>
          </w:tcPr>
          <w:p w14:paraId="7EA7B56E" w14:textId="77777777" w:rsidR="00CD1412" w:rsidRPr="005B00C6" w:rsidRDefault="00CD1412" w:rsidP="00104732">
            <w:pPr>
              <w:pStyle w:val="TAC"/>
            </w:pPr>
            <w:r w:rsidRPr="005B00C6">
              <w:t>4</w:t>
            </w:r>
          </w:p>
        </w:tc>
        <w:tc>
          <w:tcPr>
            <w:tcW w:w="2659" w:type="dxa"/>
            <w:tcBorders>
              <w:top w:val="single" w:sz="6" w:space="0" w:color="auto"/>
              <w:left w:val="single" w:sz="4" w:space="0" w:color="auto"/>
              <w:bottom w:val="single" w:sz="6" w:space="0" w:color="auto"/>
              <w:right w:val="single" w:sz="6" w:space="0" w:color="auto"/>
            </w:tcBorders>
            <w:hideMark/>
          </w:tcPr>
          <w:p w14:paraId="02E83394" w14:textId="77777777" w:rsidR="00CD1412" w:rsidRPr="005B00C6" w:rsidRDefault="00CD1412" w:rsidP="00104732">
            <w:pPr>
              <w:pStyle w:val="TAL"/>
            </w:pPr>
            <w:r w:rsidRPr="005B00C6">
              <w:t>Support 256QAM for PUSCH for at least one NR FR1 band</w:t>
            </w:r>
          </w:p>
        </w:tc>
        <w:tc>
          <w:tcPr>
            <w:tcW w:w="850" w:type="dxa"/>
            <w:tcBorders>
              <w:top w:val="single" w:sz="6" w:space="0" w:color="auto"/>
              <w:left w:val="single" w:sz="6" w:space="0" w:color="auto"/>
              <w:bottom w:val="single" w:sz="6" w:space="0" w:color="auto"/>
              <w:right w:val="single" w:sz="4" w:space="0" w:color="auto"/>
            </w:tcBorders>
            <w:hideMark/>
          </w:tcPr>
          <w:p w14:paraId="210F568F" w14:textId="77777777" w:rsidR="00CD1412" w:rsidRPr="005B00C6" w:rsidRDefault="00CD1412" w:rsidP="00104732">
            <w:pPr>
              <w:pStyle w:val="TAL"/>
              <w:rPr>
                <w:rFonts w:eastAsia="MS Mincho"/>
              </w:rPr>
            </w:pPr>
            <w:r w:rsidRPr="005B00C6">
              <w:rPr>
                <w:rFonts w:eastAsia="MS Mincho"/>
              </w:rPr>
              <w:t>38.306, 4.2.7.2</w:t>
            </w:r>
          </w:p>
        </w:tc>
        <w:tc>
          <w:tcPr>
            <w:tcW w:w="850" w:type="dxa"/>
            <w:tcBorders>
              <w:top w:val="single" w:sz="4" w:space="0" w:color="auto"/>
              <w:left w:val="single" w:sz="4" w:space="0" w:color="auto"/>
              <w:bottom w:val="single" w:sz="4" w:space="0" w:color="auto"/>
              <w:right w:val="single" w:sz="4" w:space="0" w:color="auto"/>
            </w:tcBorders>
            <w:hideMark/>
          </w:tcPr>
          <w:p w14:paraId="647882B7" w14:textId="77777777" w:rsidR="00CD1412" w:rsidRPr="005B00C6" w:rsidRDefault="00CD1412" w:rsidP="00104732">
            <w:pPr>
              <w:pStyle w:val="TAC"/>
              <w:rPr>
                <w:rFonts w:eastAsia="MS Mincho"/>
              </w:rPr>
            </w:pPr>
            <w:r w:rsidRPr="005B00C6">
              <w:rPr>
                <w:rFonts w:eastAsia="MS Mincho"/>
              </w:rPr>
              <w:t>Rel-15</w:t>
            </w:r>
          </w:p>
        </w:tc>
        <w:tc>
          <w:tcPr>
            <w:tcW w:w="2408" w:type="dxa"/>
            <w:tcBorders>
              <w:top w:val="single" w:sz="4" w:space="0" w:color="auto"/>
              <w:left w:val="single" w:sz="4" w:space="0" w:color="auto"/>
              <w:bottom w:val="single" w:sz="4" w:space="0" w:color="auto"/>
              <w:right w:val="single" w:sz="4" w:space="0" w:color="auto"/>
            </w:tcBorders>
            <w:hideMark/>
          </w:tcPr>
          <w:p w14:paraId="7E3BA45B" w14:textId="77777777" w:rsidR="00CD1412" w:rsidRPr="005B00C6" w:rsidRDefault="00CD1412" w:rsidP="00104732">
            <w:pPr>
              <w:pStyle w:val="TAL"/>
            </w:pPr>
            <w:r w:rsidRPr="005B00C6">
              <w:t>pc_pusch_256QAM_FR1</w:t>
            </w:r>
          </w:p>
        </w:tc>
        <w:tc>
          <w:tcPr>
            <w:tcW w:w="567" w:type="dxa"/>
            <w:tcBorders>
              <w:top w:val="single" w:sz="4" w:space="0" w:color="auto"/>
              <w:left w:val="single" w:sz="4" w:space="0" w:color="auto"/>
              <w:bottom w:val="single" w:sz="4" w:space="0" w:color="auto"/>
              <w:right w:val="single" w:sz="4" w:space="0" w:color="auto"/>
            </w:tcBorders>
          </w:tcPr>
          <w:p w14:paraId="511D3D41" w14:textId="77777777" w:rsidR="00CD1412" w:rsidRPr="005B00C6" w:rsidRDefault="00CD1412" w:rsidP="00104732">
            <w:pPr>
              <w:pStyle w:val="TAL"/>
            </w:pPr>
            <w:r w:rsidRPr="005B00C6">
              <w:t>No</w:t>
            </w:r>
          </w:p>
        </w:tc>
        <w:tc>
          <w:tcPr>
            <w:tcW w:w="1416" w:type="dxa"/>
            <w:tcBorders>
              <w:top w:val="single" w:sz="4" w:space="0" w:color="auto"/>
              <w:left w:val="single" w:sz="4" w:space="0" w:color="auto"/>
              <w:bottom w:val="single" w:sz="4" w:space="0" w:color="auto"/>
              <w:right w:val="single" w:sz="4" w:space="0" w:color="auto"/>
            </w:tcBorders>
          </w:tcPr>
          <w:p w14:paraId="69C3CCBD" w14:textId="77777777" w:rsidR="00CD1412" w:rsidRPr="005B00C6" w:rsidRDefault="00CD1412" w:rsidP="00104732">
            <w:pPr>
              <w:pStyle w:val="TAL"/>
            </w:pPr>
          </w:p>
        </w:tc>
        <w:tc>
          <w:tcPr>
            <w:tcW w:w="1275" w:type="dxa"/>
            <w:tcBorders>
              <w:top w:val="single" w:sz="4" w:space="0" w:color="auto"/>
              <w:left w:val="single" w:sz="4" w:space="0" w:color="auto"/>
              <w:bottom w:val="single" w:sz="4" w:space="0" w:color="auto"/>
              <w:right w:val="single" w:sz="4" w:space="0" w:color="auto"/>
            </w:tcBorders>
          </w:tcPr>
          <w:p w14:paraId="17925E9B" w14:textId="77777777" w:rsidR="00CD1412" w:rsidRPr="005B00C6" w:rsidRDefault="00CD1412" w:rsidP="00104732">
            <w:pPr>
              <w:pStyle w:val="TAL"/>
            </w:pPr>
          </w:p>
        </w:tc>
      </w:tr>
      <w:tr w:rsidR="00CD1412" w:rsidRPr="005B00C6" w14:paraId="6D45344B" w14:textId="77777777" w:rsidTr="00104732">
        <w:trPr>
          <w:cantSplit/>
          <w:jc w:val="center"/>
        </w:trPr>
        <w:tc>
          <w:tcPr>
            <w:tcW w:w="477" w:type="dxa"/>
            <w:tcBorders>
              <w:top w:val="single" w:sz="4" w:space="0" w:color="auto"/>
              <w:left w:val="single" w:sz="4" w:space="0" w:color="auto"/>
              <w:bottom w:val="single" w:sz="4" w:space="0" w:color="auto"/>
              <w:right w:val="single" w:sz="4" w:space="0" w:color="auto"/>
            </w:tcBorders>
          </w:tcPr>
          <w:p w14:paraId="01D9FF20" w14:textId="77777777" w:rsidR="00CD1412" w:rsidRPr="005B00C6" w:rsidRDefault="00CD1412" w:rsidP="00104732">
            <w:pPr>
              <w:pStyle w:val="TAC"/>
              <w:rPr>
                <w:lang w:eastAsia="zh-CN"/>
              </w:rPr>
            </w:pPr>
            <w:r w:rsidRPr="005B00C6">
              <w:rPr>
                <w:lang w:eastAsia="zh-CN"/>
              </w:rPr>
              <w:t>4a</w:t>
            </w:r>
          </w:p>
        </w:tc>
        <w:tc>
          <w:tcPr>
            <w:tcW w:w="2659" w:type="dxa"/>
            <w:tcBorders>
              <w:top w:val="single" w:sz="6" w:space="0" w:color="auto"/>
              <w:left w:val="single" w:sz="4" w:space="0" w:color="auto"/>
              <w:bottom w:val="single" w:sz="6" w:space="0" w:color="auto"/>
              <w:right w:val="single" w:sz="6" w:space="0" w:color="auto"/>
            </w:tcBorders>
          </w:tcPr>
          <w:p w14:paraId="231D11EB" w14:textId="77777777" w:rsidR="00CD1412" w:rsidRPr="005B00C6" w:rsidRDefault="00CD1412" w:rsidP="00104732">
            <w:pPr>
              <w:pStyle w:val="TAL"/>
            </w:pPr>
            <w:r w:rsidRPr="005B00C6">
              <w:t>Support 256QAM for PUSCH for at least one NR FR2 band</w:t>
            </w:r>
          </w:p>
        </w:tc>
        <w:tc>
          <w:tcPr>
            <w:tcW w:w="850" w:type="dxa"/>
            <w:tcBorders>
              <w:top w:val="single" w:sz="6" w:space="0" w:color="auto"/>
              <w:left w:val="single" w:sz="6" w:space="0" w:color="auto"/>
              <w:bottom w:val="single" w:sz="6" w:space="0" w:color="auto"/>
              <w:right w:val="single" w:sz="4" w:space="0" w:color="auto"/>
            </w:tcBorders>
          </w:tcPr>
          <w:p w14:paraId="2D452D0E" w14:textId="77777777" w:rsidR="00CD1412" w:rsidRPr="005B00C6" w:rsidRDefault="00CD1412" w:rsidP="00104732">
            <w:pPr>
              <w:pStyle w:val="TAL"/>
              <w:rPr>
                <w:rFonts w:eastAsia="MS Mincho"/>
              </w:rPr>
            </w:pPr>
            <w:r w:rsidRPr="005B00C6">
              <w:rPr>
                <w:rFonts w:eastAsia="MS Mincho"/>
              </w:rPr>
              <w:t>38.306, 4.2.7.2</w:t>
            </w:r>
          </w:p>
        </w:tc>
        <w:tc>
          <w:tcPr>
            <w:tcW w:w="850" w:type="dxa"/>
            <w:tcBorders>
              <w:top w:val="single" w:sz="4" w:space="0" w:color="auto"/>
              <w:left w:val="single" w:sz="4" w:space="0" w:color="auto"/>
              <w:bottom w:val="single" w:sz="4" w:space="0" w:color="auto"/>
              <w:right w:val="single" w:sz="4" w:space="0" w:color="auto"/>
            </w:tcBorders>
          </w:tcPr>
          <w:p w14:paraId="51DE43E8" w14:textId="77777777" w:rsidR="00CD1412" w:rsidRPr="005B00C6" w:rsidRDefault="00CD1412" w:rsidP="00104732">
            <w:pPr>
              <w:pStyle w:val="TAC"/>
              <w:rPr>
                <w:rFonts w:eastAsia="MS Mincho"/>
              </w:rPr>
            </w:pPr>
            <w:r w:rsidRPr="005B00C6">
              <w:rPr>
                <w:rFonts w:eastAsia="MS Mincho"/>
              </w:rPr>
              <w:t>Rel-15</w:t>
            </w:r>
          </w:p>
        </w:tc>
        <w:tc>
          <w:tcPr>
            <w:tcW w:w="2408" w:type="dxa"/>
            <w:tcBorders>
              <w:top w:val="single" w:sz="4" w:space="0" w:color="auto"/>
              <w:left w:val="single" w:sz="4" w:space="0" w:color="auto"/>
              <w:bottom w:val="single" w:sz="4" w:space="0" w:color="auto"/>
              <w:right w:val="single" w:sz="4" w:space="0" w:color="auto"/>
            </w:tcBorders>
          </w:tcPr>
          <w:p w14:paraId="56E0029B" w14:textId="77777777" w:rsidR="00CD1412" w:rsidRPr="005B00C6" w:rsidRDefault="00CD1412" w:rsidP="00104732">
            <w:pPr>
              <w:pStyle w:val="TAL"/>
            </w:pPr>
            <w:r w:rsidRPr="005B00C6">
              <w:t>pc_pusch_256QAM_FR2</w:t>
            </w:r>
          </w:p>
        </w:tc>
        <w:tc>
          <w:tcPr>
            <w:tcW w:w="567" w:type="dxa"/>
            <w:tcBorders>
              <w:top w:val="single" w:sz="4" w:space="0" w:color="auto"/>
              <w:left w:val="single" w:sz="4" w:space="0" w:color="auto"/>
              <w:bottom w:val="single" w:sz="4" w:space="0" w:color="auto"/>
              <w:right w:val="single" w:sz="4" w:space="0" w:color="auto"/>
            </w:tcBorders>
          </w:tcPr>
          <w:p w14:paraId="6AD0E0A7" w14:textId="77777777" w:rsidR="00CD1412" w:rsidRPr="005B00C6" w:rsidRDefault="00CD1412" w:rsidP="00104732">
            <w:pPr>
              <w:pStyle w:val="TAL"/>
              <w:rPr>
                <w:lang w:eastAsia="zh-CN"/>
              </w:rPr>
            </w:pPr>
            <w:r w:rsidRPr="005B00C6">
              <w:rPr>
                <w:lang w:eastAsia="zh-CN"/>
              </w:rPr>
              <w:t>No</w:t>
            </w:r>
          </w:p>
        </w:tc>
        <w:tc>
          <w:tcPr>
            <w:tcW w:w="1416" w:type="dxa"/>
            <w:tcBorders>
              <w:top w:val="single" w:sz="4" w:space="0" w:color="auto"/>
              <w:left w:val="single" w:sz="4" w:space="0" w:color="auto"/>
              <w:bottom w:val="single" w:sz="4" w:space="0" w:color="auto"/>
              <w:right w:val="single" w:sz="4" w:space="0" w:color="auto"/>
            </w:tcBorders>
          </w:tcPr>
          <w:p w14:paraId="6A475988" w14:textId="77777777" w:rsidR="00CD1412" w:rsidRPr="005B00C6" w:rsidRDefault="00CD1412" w:rsidP="00104732">
            <w:pPr>
              <w:pStyle w:val="TAL"/>
            </w:pPr>
          </w:p>
        </w:tc>
        <w:tc>
          <w:tcPr>
            <w:tcW w:w="1275" w:type="dxa"/>
            <w:tcBorders>
              <w:top w:val="single" w:sz="4" w:space="0" w:color="auto"/>
              <w:left w:val="single" w:sz="4" w:space="0" w:color="auto"/>
              <w:bottom w:val="single" w:sz="4" w:space="0" w:color="auto"/>
              <w:right w:val="single" w:sz="4" w:space="0" w:color="auto"/>
            </w:tcBorders>
          </w:tcPr>
          <w:p w14:paraId="4E42A1C7" w14:textId="77777777" w:rsidR="00CD1412" w:rsidRPr="005B00C6" w:rsidRDefault="00CD1412" w:rsidP="00104732">
            <w:pPr>
              <w:pStyle w:val="TAL"/>
            </w:pPr>
          </w:p>
        </w:tc>
      </w:tr>
      <w:tr w:rsidR="00CD1412" w:rsidRPr="005B00C6" w14:paraId="79E42167" w14:textId="77777777" w:rsidTr="00104732">
        <w:trPr>
          <w:cantSplit/>
          <w:jc w:val="center"/>
        </w:trPr>
        <w:tc>
          <w:tcPr>
            <w:tcW w:w="477" w:type="dxa"/>
            <w:tcBorders>
              <w:top w:val="single" w:sz="4" w:space="0" w:color="auto"/>
              <w:left w:val="single" w:sz="4" w:space="0" w:color="auto"/>
              <w:bottom w:val="single" w:sz="4" w:space="0" w:color="auto"/>
              <w:right w:val="single" w:sz="4" w:space="0" w:color="auto"/>
            </w:tcBorders>
            <w:hideMark/>
          </w:tcPr>
          <w:p w14:paraId="12F41BC2" w14:textId="77777777" w:rsidR="00CD1412" w:rsidRPr="005B00C6" w:rsidRDefault="00CD1412" w:rsidP="00104732">
            <w:pPr>
              <w:pStyle w:val="TAC"/>
            </w:pPr>
            <w:r w:rsidRPr="005B00C6">
              <w:t>5</w:t>
            </w:r>
          </w:p>
        </w:tc>
        <w:tc>
          <w:tcPr>
            <w:tcW w:w="2659" w:type="dxa"/>
            <w:tcBorders>
              <w:top w:val="single" w:sz="6" w:space="0" w:color="auto"/>
              <w:left w:val="single" w:sz="4" w:space="0" w:color="auto"/>
              <w:bottom w:val="single" w:sz="6" w:space="0" w:color="auto"/>
              <w:right w:val="single" w:sz="6" w:space="0" w:color="auto"/>
            </w:tcBorders>
            <w:hideMark/>
          </w:tcPr>
          <w:p w14:paraId="39D9945B" w14:textId="77777777" w:rsidR="00CD1412" w:rsidRPr="005B00C6" w:rsidRDefault="00CD1412" w:rsidP="00104732">
            <w:pPr>
              <w:pStyle w:val="TAL"/>
            </w:pPr>
            <w:r w:rsidRPr="005B00C6">
              <w:t>Support receiving PDSCH using PDSCH mapping type A with less than seven symbols</w:t>
            </w:r>
          </w:p>
        </w:tc>
        <w:tc>
          <w:tcPr>
            <w:tcW w:w="850" w:type="dxa"/>
            <w:tcBorders>
              <w:top w:val="single" w:sz="6" w:space="0" w:color="auto"/>
              <w:left w:val="single" w:sz="6" w:space="0" w:color="auto"/>
              <w:bottom w:val="single" w:sz="6" w:space="0" w:color="auto"/>
              <w:right w:val="single" w:sz="4" w:space="0" w:color="auto"/>
            </w:tcBorders>
            <w:hideMark/>
          </w:tcPr>
          <w:p w14:paraId="6B1D2758" w14:textId="77777777" w:rsidR="00CD1412" w:rsidRPr="005B00C6" w:rsidRDefault="00CD1412" w:rsidP="00104732">
            <w:pPr>
              <w:pStyle w:val="TAL"/>
              <w:rPr>
                <w:rFonts w:eastAsia="MS Mincho"/>
              </w:rPr>
            </w:pPr>
            <w:r w:rsidRPr="005B00C6">
              <w:rPr>
                <w:rFonts w:eastAsia="MS Mincho"/>
              </w:rPr>
              <w:t>38.306, 4.2.7.10</w:t>
            </w:r>
          </w:p>
        </w:tc>
        <w:tc>
          <w:tcPr>
            <w:tcW w:w="850" w:type="dxa"/>
            <w:tcBorders>
              <w:top w:val="single" w:sz="4" w:space="0" w:color="auto"/>
              <w:left w:val="single" w:sz="4" w:space="0" w:color="auto"/>
              <w:bottom w:val="single" w:sz="4" w:space="0" w:color="auto"/>
              <w:right w:val="single" w:sz="4" w:space="0" w:color="auto"/>
            </w:tcBorders>
            <w:hideMark/>
          </w:tcPr>
          <w:p w14:paraId="587B5553" w14:textId="77777777" w:rsidR="00CD1412" w:rsidRPr="005B00C6" w:rsidRDefault="00CD1412" w:rsidP="00104732">
            <w:pPr>
              <w:pStyle w:val="TAC"/>
              <w:rPr>
                <w:rFonts w:eastAsia="MS Mincho"/>
              </w:rPr>
            </w:pPr>
            <w:r w:rsidRPr="005B00C6">
              <w:rPr>
                <w:rFonts w:eastAsia="MS Mincho"/>
              </w:rPr>
              <w:t>Rel-15</w:t>
            </w:r>
          </w:p>
        </w:tc>
        <w:tc>
          <w:tcPr>
            <w:tcW w:w="2408" w:type="dxa"/>
            <w:tcBorders>
              <w:top w:val="single" w:sz="4" w:space="0" w:color="auto"/>
              <w:left w:val="single" w:sz="4" w:space="0" w:color="auto"/>
              <w:bottom w:val="single" w:sz="4" w:space="0" w:color="auto"/>
              <w:right w:val="single" w:sz="4" w:space="0" w:color="auto"/>
            </w:tcBorders>
            <w:hideMark/>
          </w:tcPr>
          <w:p w14:paraId="0E8542D2" w14:textId="77777777" w:rsidR="00CD1412" w:rsidRPr="005B00C6" w:rsidRDefault="00CD1412" w:rsidP="00104732">
            <w:pPr>
              <w:pStyle w:val="TAL"/>
            </w:pPr>
            <w:proofErr w:type="spellStart"/>
            <w:r w:rsidRPr="005B00C6">
              <w:t>pc_pdsch_MappingTypeA</w:t>
            </w:r>
            <w:proofErr w:type="spellEnd"/>
          </w:p>
        </w:tc>
        <w:tc>
          <w:tcPr>
            <w:tcW w:w="567" w:type="dxa"/>
            <w:tcBorders>
              <w:top w:val="single" w:sz="4" w:space="0" w:color="auto"/>
              <w:left w:val="single" w:sz="4" w:space="0" w:color="auto"/>
              <w:bottom w:val="single" w:sz="4" w:space="0" w:color="auto"/>
              <w:right w:val="single" w:sz="4" w:space="0" w:color="auto"/>
            </w:tcBorders>
          </w:tcPr>
          <w:p w14:paraId="29613AD2" w14:textId="77777777" w:rsidR="00CD1412" w:rsidRPr="005B00C6" w:rsidRDefault="00CD1412" w:rsidP="00104732">
            <w:pPr>
              <w:pStyle w:val="TAL"/>
            </w:pPr>
            <w:r w:rsidRPr="005B00C6">
              <w:t>Yes</w:t>
            </w:r>
          </w:p>
        </w:tc>
        <w:tc>
          <w:tcPr>
            <w:tcW w:w="1416" w:type="dxa"/>
            <w:tcBorders>
              <w:top w:val="single" w:sz="4" w:space="0" w:color="auto"/>
              <w:left w:val="single" w:sz="4" w:space="0" w:color="auto"/>
              <w:bottom w:val="single" w:sz="4" w:space="0" w:color="auto"/>
              <w:right w:val="single" w:sz="4" w:space="0" w:color="auto"/>
            </w:tcBorders>
          </w:tcPr>
          <w:p w14:paraId="121A5D8A" w14:textId="77777777" w:rsidR="00CD1412" w:rsidRPr="005B00C6" w:rsidRDefault="00CD1412" w:rsidP="00104732">
            <w:pPr>
              <w:pStyle w:val="TAL"/>
            </w:pPr>
            <w:r w:rsidRPr="005B00C6">
              <w:t>Yes</w:t>
            </w:r>
          </w:p>
        </w:tc>
        <w:tc>
          <w:tcPr>
            <w:tcW w:w="1275" w:type="dxa"/>
            <w:tcBorders>
              <w:top w:val="single" w:sz="4" w:space="0" w:color="auto"/>
              <w:left w:val="single" w:sz="4" w:space="0" w:color="auto"/>
              <w:bottom w:val="single" w:sz="4" w:space="0" w:color="auto"/>
              <w:right w:val="single" w:sz="4" w:space="0" w:color="auto"/>
            </w:tcBorders>
          </w:tcPr>
          <w:p w14:paraId="1883230B" w14:textId="77777777" w:rsidR="00CD1412" w:rsidRPr="005B00C6" w:rsidRDefault="00CD1412" w:rsidP="00104732">
            <w:pPr>
              <w:pStyle w:val="TAL"/>
            </w:pPr>
          </w:p>
        </w:tc>
      </w:tr>
    </w:tbl>
    <w:p w14:paraId="1DEA65F3" w14:textId="77777777" w:rsidR="00CD1412" w:rsidRPr="00CD1412" w:rsidRDefault="00CD1412" w:rsidP="00CD1412"/>
    <w:p w14:paraId="4455EE86" w14:textId="77777777" w:rsidR="00CD1412" w:rsidRPr="00CD1412" w:rsidRDefault="00CD1412" w:rsidP="00CD1412"/>
    <w:p w14:paraId="2FAC5CF4" w14:textId="77777777" w:rsidR="00CD1412" w:rsidRPr="00CD1412" w:rsidRDefault="00CD1412" w:rsidP="00CD1412"/>
    <w:p w14:paraId="1D046C4B" w14:textId="77777777" w:rsidR="00CD1412" w:rsidRDefault="00CD1412" w:rsidP="00CD141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276C10E" w14:textId="77777777" w:rsidR="00CD1412" w:rsidRPr="00CD1412" w:rsidRDefault="00CD1412" w:rsidP="00CD1412"/>
    <w:p w14:paraId="20D8E358" w14:textId="77777777" w:rsidR="00CD1412" w:rsidRPr="00CD1412" w:rsidRDefault="00CD1412" w:rsidP="00CD1412"/>
    <w:p w14:paraId="79A7F0CF" w14:textId="4BEF2C2E"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w:t>
      </w:r>
      <w:r w:rsidR="00CD1412">
        <w:rPr>
          <w:b/>
          <w:noProof/>
          <w:color w:val="00B0F0"/>
        </w:rPr>
        <w:t>2</w:t>
      </w:r>
      <w:r w:rsidRPr="00F92638">
        <w:rPr>
          <w:b/>
          <w:noProof/>
          <w:color w:val="00B0F0"/>
        </w:rPr>
        <w:t>&gt;</w:t>
      </w:r>
    </w:p>
    <w:p w14:paraId="615783A4" w14:textId="77777777" w:rsidR="00255822" w:rsidRPr="00BB1A4D" w:rsidRDefault="00255822" w:rsidP="00255822">
      <w:pPr>
        <w:pStyle w:val="30"/>
        <w:rPr>
          <w:ins w:id="16" w:author="HUAWEI" w:date="2022-08-25T16:42:00Z"/>
        </w:rPr>
      </w:pPr>
      <w:bookmarkStart w:id="17" w:name="_Toc106741024"/>
      <w:r w:rsidRPr="005B00C6">
        <w:t>A.4.3.12</w:t>
      </w:r>
      <w:r w:rsidRPr="005B00C6">
        <w:tab/>
      </w:r>
      <w:proofErr w:type="spellStart"/>
      <w:r w:rsidRPr="005B00C6">
        <w:t>RedCap</w:t>
      </w:r>
      <w:proofErr w:type="spellEnd"/>
      <w:r w:rsidRPr="005B00C6">
        <w:t xml:space="preserve"> Cap</w:t>
      </w:r>
      <w:r w:rsidRPr="00BB1A4D">
        <w:t>abilities</w:t>
      </w:r>
      <w:bookmarkEnd w:id="17"/>
    </w:p>
    <w:p w14:paraId="4DDD0688" w14:textId="77777777" w:rsidR="008961FC" w:rsidRPr="00BB1A4D" w:rsidRDefault="008961FC" w:rsidP="008961FC">
      <w:pPr>
        <w:rPr>
          <w:ins w:id="18" w:author="HUAWEI" w:date="2022-08-25T16:42:00Z"/>
        </w:rPr>
      </w:pPr>
      <w:ins w:id="19" w:author="HUAWEI" w:date="2022-08-25T16:42:00Z">
        <w:r w:rsidRPr="00BB1A4D">
          <w:t>According to TS 38.306 [17] clause 4.2.21:</w:t>
        </w:r>
      </w:ins>
    </w:p>
    <w:p w14:paraId="33506BDE" w14:textId="77777777" w:rsidR="008961FC" w:rsidRPr="00BB1A4D" w:rsidRDefault="008961FC" w:rsidP="008961FC">
      <w:pPr>
        <w:ind w:left="568" w:hanging="284"/>
        <w:rPr>
          <w:ins w:id="20" w:author="HUAWEI" w:date="2022-08-25T16:42:00Z"/>
        </w:rPr>
      </w:pPr>
      <w:ins w:id="21" w:author="HUAWEI" w:date="2022-08-25T16:42:00Z">
        <w:r w:rsidRPr="00BB1A4D">
          <w:t>-</w:t>
        </w:r>
        <w:r w:rsidRPr="00BB1A4D">
          <w:tab/>
          <w:t>PICS associated to the following features shall not be set to 'true':</w:t>
        </w:r>
      </w:ins>
    </w:p>
    <w:p w14:paraId="2F470309" w14:textId="77777777" w:rsidR="008961FC" w:rsidRPr="00BB1A4D" w:rsidRDefault="008961FC" w:rsidP="008961FC">
      <w:pPr>
        <w:ind w:left="851" w:hanging="284"/>
        <w:rPr>
          <w:ins w:id="22" w:author="HUAWEI" w:date="2022-08-25T16:42:00Z"/>
        </w:rPr>
      </w:pPr>
      <w:ins w:id="23" w:author="HUAWEI" w:date="2022-08-25T16:42:00Z">
        <w:r w:rsidRPr="00BB1A4D">
          <w:t>-</w:t>
        </w:r>
        <w:r w:rsidRPr="00BB1A4D">
          <w:tab/>
          <w:t xml:space="preserve">CA: PICS defined in clause A.4.3.2A; </w:t>
        </w:r>
      </w:ins>
    </w:p>
    <w:p w14:paraId="524C2C83" w14:textId="77777777" w:rsidR="008961FC" w:rsidRPr="00BB1A4D" w:rsidRDefault="008961FC" w:rsidP="008961FC">
      <w:pPr>
        <w:ind w:left="851" w:hanging="284"/>
        <w:rPr>
          <w:ins w:id="24" w:author="HUAWEI" w:date="2022-08-25T16:42:00Z"/>
        </w:rPr>
      </w:pPr>
      <w:ins w:id="25" w:author="HUAWEI" w:date="2022-08-25T16:42:00Z">
        <w:r w:rsidRPr="00BB1A4D">
          <w:t>-</w:t>
        </w:r>
        <w:r w:rsidRPr="00BB1A4D">
          <w:tab/>
          <w:t>MR-DC: PICS defined in clause A.4.3.2B;</w:t>
        </w:r>
      </w:ins>
    </w:p>
    <w:p w14:paraId="4F5478ED" w14:textId="77777777" w:rsidR="008961FC" w:rsidRPr="00BB1A4D" w:rsidRDefault="008961FC" w:rsidP="008961FC">
      <w:pPr>
        <w:ind w:left="851" w:hanging="284"/>
        <w:rPr>
          <w:ins w:id="26" w:author="HUAWEI" w:date="2022-08-25T16:42:00Z"/>
        </w:rPr>
      </w:pPr>
      <w:ins w:id="27" w:author="HUAWEI" w:date="2022-08-25T16:42:00Z">
        <w:r w:rsidRPr="00BB1A4D">
          <w:t>-</w:t>
        </w:r>
        <w:r w:rsidRPr="00BB1A4D">
          <w:tab/>
          <w:t>DAPS: PICS include pc_intraFreqDAPS_r16, interFreqDAPS_r16 and other DAPS related PICS;</w:t>
        </w:r>
      </w:ins>
    </w:p>
    <w:p w14:paraId="76B0060B" w14:textId="77777777" w:rsidR="008961FC" w:rsidRPr="00BB1A4D" w:rsidRDefault="008961FC" w:rsidP="008961FC">
      <w:pPr>
        <w:ind w:left="851" w:hanging="284"/>
        <w:rPr>
          <w:ins w:id="28" w:author="HUAWEI" w:date="2022-08-25T16:42:00Z"/>
        </w:rPr>
      </w:pPr>
      <w:ins w:id="29" w:author="HUAWEI" w:date="2022-08-25T16:42:00Z">
        <w:r w:rsidRPr="00BB1A4D">
          <w:t>-</w:t>
        </w:r>
        <w:r w:rsidRPr="00BB1A4D">
          <w:tab/>
          <w:t>CPAC: PICS include pc_condPSCellChange_r16 and other CPAC related PICS.</w:t>
        </w:r>
      </w:ins>
    </w:p>
    <w:p w14:paraId="33ECA337" w14:textId="612D6547" w:rsidR="008961FC" w:rsidRPr="00BB1A4D" w:rsidRDefault="008961FC" w:rsidP="008961FC">
      <w:pPr>
        <w:ind w:left="568" w:hanging="284"/>
      </w:pPr>
      <w:ins w:id="30" w:author="HUAWEI" w:date="2022-08-25T16:42:00Z">
        <w:r w:rsidRPr="00BB1A4D">
          <w:t>-</w:t>
        </w:r>
        <w:r w:rsidRPr="00BB1A4D">
          <w:tab/>
          <w:t xml:space="preserve">A </w:t>
        </w:r>
        <w:proofErr w:type="spellStart"/>
        <w:r w:rsidRPr="00BB1A4D">
          <w:t>RedCap</w:t>
        </w:r>
        <w:proofErr w:type="spellEnd"/>
        <w:r w:rsidRPr="00BB1A4D">
          <w:t xml:space="preserve"> UE shall not support features and corresponding capabilities related to more than 2 UE Rx branches or more than 2 DL MIMO layers, as well as UE features and capabilities related to more than 2 UE </w:t>
        </w:r>
        <w:proofErr w:type="spellStart"/>
        <w:proofErr w:type="gramStart"/>
        <w:r w:rsidRPr="00BB1A4D">
          <w:t>Tx</w:t>
        </w:r>
        <w:proofErr w:type="spellEnd"/>
        <w:proofErr w:type="gramEnd"/>
        <w:r w:rsidRPr="00BB1A4D">
          <w:t xml:space="preserve"> branches or more than 2 UL MIMO layers.</w:t>
        </w:r>
      </w:ins>
    </w:p>
    <w:p w14:paraId="75620816" w14:textId="77777777" w:rsidR="00255822" w:rsidRPr="00BB1A4D" w:rsidRDefault="00255822" w:rsidP="00255822">
      <w:pPr>
        <w:pStyle w:val="TH"/>
      </w:pPr>
      <w:r w:rsidRPr="00BB1A4D">
        <w:t>Table A.4.3.12-</w:t>
      </w:r>
      <w:r w:rsidRPr="00BB1A4D">
        <w:rPr>
          <w:lang w:eastAsia="zh-CN"/>
        </w:rPr>
        <w:t>1</w:t>
      </w:r>
      <w:r w:rsidRPr="00BB1A4D">
        <w:t xml:space="preserve">: </w:t>
      </w:r>
      <w:proofErr w:type="spellStart"/>
      <w:r w:rsidRPr="00BB1A4D">
        <w:t>RedCap</w:t>
      </w:r>
      <w:proofErr w:type="spellEnd"/>
      <w:r w:rsidRPr="00BB1A4D">
        <w:t xml:space="preserve"> Capabilities</w:t>
      </w:r>
    </w:p>
    <w:tbl>
      <w:tblPr>
        <w:tblW w:w="4649" w:type="pct"/>
        <w:jc w:val="center"/>
        <w:tblCellMar>
          <w:left w:w="28" w:type="dxa"/>
          <w:right w:w="56" w:type="dxa"/>
        </w:tblCellMar>
        <w:tblLook w:val="04A0" w:firstRow="1" w:lastRow="0" w:firstColumn="1" w:lastColumn="0" w:noHBand="0" w:noVBand="1"/>
      </w:tblPr>
      <w:tblGrid>
        <w:gridCol w:w="655"/>
        <w:gridCol w:w="2795"/>
        <w:gridCol w:w="1309"/>
        <w:gridCol w:w="1118"/>
        <w:gridCol w:w="3336"/>
        <w:gridCol w:w="696"/>
        <w:gridCol w:w="1824"/>
        <w:gridCol w:w="1540"/>
      </w:tblGrid>
      <w:tr w:rsidR="00255822" w:rsidRPr="00BB1A4D" w14:paraId="34388C61" w14:textId="77777777" w:rsidTr="00832231">
        <w:trPr>
          <w:cantSplit/>
          <w:jc w:val="center"/>
        </w:trPr>
        <w:tc>
          <w:tcPr>
            <w:tcW w:w="249" w:type="pct"/>
            <w:tcBorders>
              <w:top w:val="single" w:sz="6" w:space="0" w:color="auto"/>
              <w:left w:val="single" w:sz="6" w:space="0" w:color="auto"/>
              <w:bottom w:val="single" w:sz="4" w:space="0" w:color="auto"/>
              <w:right w:val="single" w:sz="6" w:space="0" w:color="auto"/>
            </w:tcBorders>
            <w:hideMark/>
          </w:tcPr>
          <w:p w14:paraId="4CDD2835" w14:textId="77777777" w:rsidR="00255822" w:rsidRPr="00BB1A4D" w:rsidRDefault="00255822" w:rsidP="00832231">
            <w:pPr>
              <w:pStyle w:val="TAH"/>
            </w:pPr>
            <w:r w:rsidRPr="00BB1A4D">
              <w:t>Item</w:t>
            </w:r>
          </w:p>
        </w:tc>
        <w:tc>
          <w:tcPr>
            <w:tcW w:w="1055" w:type="pct"/>
            <w:tcBorders>
              <w:top w:val="single" w:sz="6" w:space="0" w:color="auto"/>
              <w:left w:val="single" w:sz="6" w:space="0" w:color="auto"/>
              <w:bottom w:val="single" w:sz="6" w:space="0" w:color="auto"/>
              <w:right w:val="single" w:sz="6" w:space="0" w:color="auto"/>
            </w:tcBorders>
            <w:hideMark/>
          </w:tcPr>
          <w:p w14:paraId="5B5C489A" w14:textId="77777777" w:rsidR="00255822" w:rsidRPr="00BB1A4D" w:rsidRDefault="00255822" w:rsidP="00832231">
            <w:pPr>
              <w:pStyle w:val="TAH"/>
            </w:pPr>
            <w:r w:rsidRPr="00BB1A4D">
              <w:t xml:space="preserve">UE </w:t>
            </w:r>
            <w:proofErr w:type="spellStart"/>
            <w:r w:rsidRPr="00BB1A4D">
              <w:t>Sidelink</w:t>
            </w:r>
            <w:proofErr w:type="spellEnd"/>
            <w:r w:rsidRPr="00BB1A4D">
              <w:t xml:space="preserve"> Capabilities</w:t>
            </w:r>
          </w:p>
        </w:tc>
        <w:tc>
          <w:tcPr>
            <w:tcW w:w="495" w:type="pct"/>
            <w:tcBorders>
              <w:top w:val="single" w:sz="6" w:space="0" w:color="auto"/>
              <w:left w:val="single" w:sz="6" w:space="0" w:color="auto"/>
              <w:bottom w:val="single" w:sz="6" w:space="0" w:color="auto"/>
              <w:right w:val="single" w:sz="4" w:space="0" w:color="auto"/>
            </w:tcBorders>
            <w:hideMark/>
          </w:tcPr>
          <w:p w14:paraId="7E5A237E" w14:textId="77777777" w:rsidR="00255822" w:rsidRPr="00BB1A4D" w:rsidRDefault="00255822" w:rsidP="00832231">
            <w:pPr>
              <w:pStyle w:val="TAH"/>
            </w:pPr>
            <w:r w:rsidRPr="00BB1A4D">
              <w:t>Ref.</w:t>
            </w:r>
          </w:p>
        </w:tc>
        <w:tc>
          <w:tcPr>
            <w:tcW w:w="423" w:type="pct"/>
            <w:tcBorders>
              <w:top w:val="single" w:sz="4" w:space="0" w:color="auto"/>
              <w:left w:val="single" w:sz="4" w:space="0" w:color="auto"/>
              <w:bottom w:val="single" w:sz="4" w:space="0" w:color="auto"/>
              <w:right w:val="single" w:sz="4" w:space="0" w:color="auto"/>
            </w:tcBorders>
            <w:hideMark/>
          </w:tcPr>
          <w:p w14:paraId="63109A06" w14:textId="77777777" w:rsidR="00255822" w:rsidRPr="00BB1A4D" w:rsidRDefault="00255822" w:rsidP="00832231">
            <w:pPr>
              <w:pStyle w:val="TAH"/>
            </w:pPr>
            <w:r w:rsidRPr="00BB1A4D">
              <w:t>Release</w:t>
            </w:r>
          </w:p>
        </w:tc>
        <w:tc>
          <w:tcPr>
            <w:tcW w:w="1243" w:type="pct"/>
            <w:tcBorders>
              <w:top w:val="single" w:sz="4" w:space="0" w:color="auto"/>
              <w:left w:val="single" w:sz="4" w:space="0" w:color="auto"/>
              <w:bottom w:val="single" w:sz="4" w:space="0" w:color="auto"/>
              <w:right w:val="single" w:sz="4" w:space="0" w:color="auto"/>
            </w:tcBorders>
            <w:hideMark/>
          </w:tcPr>
          <w:p w14:paraId="0EF1BEC3" w14:textId="77777777" w:rsidR="00255822" w:rsidRPr="00BB1A4D" w:rsidRDefault="00255822" w:rsidP="00832231">
            <w:pPr>
              <w:pStyle w:val="TAH"/>
            </w:pPr>
            <w:r w:rsidRPr="00BB1A4D">
              <w:t>Mnemonic</w:t>
            </w:r>
          </w:p>
        </w:tc>
        <w:tc>
          <w:tcPr>
            <w:tcW w:w="264" w:type="pct"/>
            <w:tcBorders>
              <w:top w:val="single" w:sz="4" w:space="0" w:color="auto"/>
              <w:left w:val="single" w:sz="4" w:space="0" w:color="auto"/>
              <w:bottom w:val="single" w:sz="4" w:space="0" w:color="auto"/>
              <w:right w:val="single" w:sz="4" w:space="0" w:color="auto"/>
            </w:tcBorders>
            <w:hideMark/>
          </w:tcPr>
          <w:p w14:paraId="6B2FE580" w14:textId="77777777" w:rsidR="00255822" w:rsidRPr="00BB1A4D" w:rsidRDefault="00255822" w:rsidP="00832231">
            <w:pPr>
              <w:pStyle w:val="TAH"/>
            </w:pPr>
            <w:r w:rsidRPr="00BB1A4D">
              <w:t>M</w:t>
            </w:r>
          </w:p>
        </w:tc>
        <w:tc>
          <w:tcPr>
            <w:tcW w:w="689" w:type="pct"/>
            <w:tcBorders>
              <w:top w:val="single" w:sz="4" w:space="0" w:color="auto"/>
              <w:left w:val="single" w:sz="4" w:space="0" w:color="auto"/>
              <w:bottom w:val="single" w:sz="4" w:space="0" w:color="auto"/>
              <w:right w:val="single" w:sz="4" w:space="0" w:color="auto"/>
            </w:tcBorders>
            <w:hideMark/>
          </w:tcPr>
          <w:p w14:paraId="27845537" w14:textId="77777777" w:rsidR="00255822" w:rsidRPr="00BB1A4D" w:rsidRDefault="00255822" w:rsidP="00832231">
            <w:pPr>
              <w:pStyle w:val="TAH"/>
            </w:pPr>
            <w:r w:rsidRPr="00BB1A4D">
              <w:rPr>
                <w:sz w:val="16"/>
                <w:szCs w:val="16"/>
              </w:rPr>
              <w:t>If indicated "Yes" the feature shall be implemented and successfully tested for the corresponding release</w:t>
            </w:r>
          </w:p>
        </w:tc>
        <w:tc>
          <w:tcPr>
            <w:tcW w:w="582" w:type="pct"/>
            <w:tcBorders>
              <w:top w:val="single" w:sz="4" w:space="0" w:color="auto"/>
              <w:left w:val="single" w:sz="4" w:space="0" w:color="auto"/>
              <w:bottom w:val="single" w:sz="4" w:space="0" w:color="auto"/>
              <w:right w:val="single" w:sz="4" w:space="0" w:color="auto"/>
            </w:tcBorders>
            <w:hideMark/>
          </w:tcPr>
          <w:p w14:paraId="1AC5E03F" w14:textId="77777777" w:rsidR="00255822" w:rsidRPr="00BB1A4D" w:rsidRDefault="00255822" w:rsidP="00832231">
            <w:pPr>
              <w:pStyle w:val="TAH"/>
            </w:pPr>
            <w:r w:rsidRPr="00BB1A4D">
              <w:t>Comments</w:t>
            </w:r>
          </w:p>
        </w:tc>
      </w:tr>
      <w:tr w:rsidR="00255822" w:rsidRPr="00BB1A4D" w14:paraId="63EBBBF2" w14:textId="77777777" w:rsidTr="00832231">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786E479E" w14:textId="77777777" w:rsidR="00255822" w:rsidRPr="00BB1A4D" w:rsidRDefault="00255822" w:rsidP="00832231">
            <w:pPr>
              <w:pStyle w:val="TAC"/>
            </w:pPr>
            <w:r w:rsidRPr="00BB1A4D">
              <w:t>1</w:t>
            </w:r>
          </w:p>
        </w:tc>
        <w:tc>
          <w:tcPr>
            <w:tcW w:w="1055" w:type="pct"/>
            <w:tcBorders>
              <w:top w:val="single" w:sz="6" w:space="0" w:color="auto"/>
              <w:left w:val="single" w:sz="4" w:space="0" w:color="auto"/>
              <w:bottom w:val="single" w:sz="6" w:space="0" w:color="auto"/>
              <w:right w:val="single" w:sz="6" w:space="0" w:color="auto"/>
            </w:tcBorders>
            <w:hideMark/>
          </w:tcPr>
          <w:p w14:paraId="39BE6532" w14:textId="77777777" w:rsidR="00255822" w:rsidRPr="00BB1A4D" w:rsidRDefault="00255822" w:rsidP="00832231">
            <w:pPr>
              <w:pStyle w:val="TAL"/>
            </w:pPr>
            <w:r w:rsidRPr="00BB1A4D">
              <w:t xml:space="preserve">Support of </w:t>
            </w:r>
            <w:r w:rsidRPr="00BB1A4D">
              <w:rPr>
                <w:rFonts w:cs="Arial"/>
                <w:szCs w:val="18"/>
              </w:rPr>
              <w:t xml:space="preserve">16 DRBs for </w:t>
            </w:r>
            <w:proofErr w:type="spellStart"/>
            <w:r w:rsidRPr="00BB1A4D">
              <w:rPr>
                <w:rFonts w:cs="Arial"/>
                <w:szCs w:val="18"/>
              </w:rPr>
              <w:t>RedCap</w:t>
            </w:r>
            <w:proofErr w:type="spellEnd"/>
            <w:r w:rsidRPr="00BB1A4D">
              <w:rPr>
                <w:rFonts w:cs="Arial"/>
                <w:szCs w:val="18"/>
              </w:rPr>
              <w:t xml:space="preserve"> UEs.</w:t>
            </w:r>
          </w:p>
        </w:tc>
        <w:tc>
          <w:tcPr>
            <w:tcW w:w="495" w:type="pct"/>
            <w:tcBorders>
              <w:top w:val="single" w:sz="6" w:space="0" w:color="auto"/>
              <w:left w:val="single" w:sz="6" w:space="0" w:color="auto"/>
              <w:bottom w:val="single" w:sz="6" w:space="0" w:color="auto"/>
              <w:right w:val="single" w:sz="4" w:space="0" w:color="auto"/>
            </w:tcBorders>
            <w:hideMark/>
          </w:tcPr>
          <w:p w14:paraId="583CFF1D" w14:textId="77777777" w:rsidR="00255822" w:rsidRPr="00BB1A4D" w:rsidRDefault="00255822" w:rsidP="00832231">
            <w:pPr>
              <w:pStyle w:val="TAL"/>
              <w:rPr>
                <w:rFonts w:eastAsia="MS Mincho"/>
              </w:rPr>
            </w:pPr>
            <w:r w:rsidRPr="00BB1A4D">
              <w:rPr>
                <w:rFonts w:eastAsia="MS Mincho"/>
              </w:rPr>
              <w:t>38.306, 4.2.21.2</w:t>
            </w:r>
          </w:p>
        </w:tc>
        <w:tc>
          <w:tcPr>
            <w:tcW w:w="423" w:type="pct"/>
            <w:tcBorders>
              <w:top w:val="single" w:sz="4" w:space="0" w:color="auto"/>
              <w:left w:val="single" w:sz="4" w:space="0" w:color="auto"/>
              <w:bottom w:val="single" w:sz="4" w:space="0" w:color="auto"/>
              <w:right w:val="single" w:sz="4" w:space="0" w:color="auto"/>
            </w:tcBorders>
            <w:hideMark/>
          </w:tcPr>
          <w:p w14:paraId="3713CE1B" w14:textId="77777777" w:rsidR="00255822" w:rsidRPr="00BB1A4D" w:rsidRDefault="00255822" w:rsidP="00832231">
            <w:pPr>
              <w:pStyle w:val="TAL"/>
              <w:rPr>
                <w:rFonts w:eastAsia="MS Mincho"/>
              </w:rPr>
            </w:pPr>
            <w:r w:rsidRPr="00BB1A4D">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0DD6C218" w14:textId="77777777" w:rsidR="00255822" w:rsidRPr="00BB1A4D" w:rsidRDefault="00255822" w:rsidP="00832231">
            <w:pPr>
              <w:pStyle w:val="TAL"/>
            </w:pPr>
            <w:r w:rsidRPr="00BB1A4D">
              <w:rPr>
                <w:rFonts w:eastAsia="MS Mincho"/>
              </w:rPr>
              <w:t>pc_16DRB_RedCap _r17</w:t>
            </w:r>
          </w:p>
        </w:tc>
        <w:tc>
          <w:tcPr>
            <w:tcW w:w="264" w:type="pct"/>
            <w:tcBorders>
              <w:top w:val="single" w:sz="4" w:space="0" w:color="auto"/>
              <w:left w:val="single" w:sz="4" w:space="0" w:color="auto"/>
              <w:bottom w:val="single" w:sz="4" w:space="0" w:color="auto"/>
              <w:right w:val="single" w:sz="4" w:space="0" w:color="auto"/>
            </w:tcBorders>
            <w:hideMark/>
          </w:tcPr>
          <w:p w14:paraId="02E0D5DC" w14:textId="77777777" w:rsidR="00255822" w:rsidRPr="00BB1A4D" w:rsidRDefault="00255822" w:rsidP="00832231">
            <w:pPr>
              <w:pStyle w:val="TAL"/>
            </w:pPr>
            <w:r w:rsidRPr="00BB1A4D">
              <w:t>No</w:t>
            </w:r>
          </w:p>
        </w:tc>
        <w:tc>
          <w:tcPr>
            <w:tcW w:w="689" w:type="pct"/>
            <w:tcBorders>
              <w:top w:val="single" w:sz="4" w:space="0" w:color="auto"/>
              <w:left w:val="single" w:sz="4" w:space="0" w:color="auto"/>
              <w:bottom w:val="single" w:sz="4" w:space="0" w:color="auto"/>
              <w:right w:val="single" w:sz="4" w:space="0" w:color="auto"/>
            </w:tcBorders>
          </w:tcPr>
          <w:p w14:paraId="067902D0" w14:textId="77777777" w:rsidR="00255822" w:rsidRPr="00BB1A4D" w:rsidRDefault="00255822" w:rsidP="00832231">
            <w:pPr>
              <w:pStyle w:val="TAL"/>
            </w:pPr>
          </w:p>
        </w:tc>
        <w:tc>
          <w:tcPr>
            <w:tcW w:w="582" w:type="pct"/>
            <w:tcBorders>
              <w:top w:val="single" w:sz="4" w:space="0" w:color="auto"/>
              <w:left w:val="single" w:sz="4" w:space="0" w:color="auto"/>
              <w:bottom w:val="single" w:sz="4" w:space="0" w:color="auto"/>
              <w:right w:val="single" w:sz="4" w:space="0" w:color="auto"/>
            </w:tcBorders>
          </w:tcPr>
          <w:p w14:paraId="6B6D8748" w14:textId="77777777" w:rsidR="00255822" w:rsidRPr="00BB1A4D" w:rsidRDefault="00255822" w:rsidP="00832231">
            <w:pPr>
              <w:pStyle w:val="TAL"/>
            </w:pPr>
          </w:p>
        </w:tc>
      </w:tr>
      <w:tr w:rsidR="00255822" w:rsidRPr="00BB1A4D" w14:paraId="05402981" w14:textId="77777777" w:rsidTr="00832231">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65962C12" w14:textId="77777777" w:rsidR="00255822" w:rsidRPr="00BB1A4D" w:rsidRDefault="00255822" w:rsidP="00832231">
            <w:pPr>
              <w:pStyle w:val="TAC"/>
            </w:pPr>
            <w:r w:rsidRPr="00BB1A4D">
              <w:t>2</w:t>
            </w:r>
          </w:p>
        </w:tc>
        <w:tc>
          <w:tcPr>
            <w:tcW w:w="1055" w:type="pct"/>
            <w:tcBorders>
              <w:top w:val="single" w:sz="6" w:space="0" w:color="auto"/>
              <w:left w:val="single" w:sz="4" w:space="0" w:color="auto"/>
              <w:bottom w:val="single" w:sz="6" w:space="0" w:color="auto"/>
              <w:right w:val="single" w:sz="6" w:space="0" w:color="auto"/>
            </w:tcBorders>
            <w:hideMark/>
          </w:tcPr>
          <w:p w14:paraId="4D25A3BA" w14:textId="77777777" w:rsidR="00255822" w:rsidRPr="00BB1A4D" w:rsidRDefault="00255822" w:rsidP="00832231">
            <w:pPr>
              <w:pStyle w:val="TAL"/>
            </w:pPr>
            <w:r w:rsidRPr="00BB1A4D">
              <w:t xml:space="preserve">Support of </w:t>
            </w:r>
            <w:proofErr w:type="spellStart"/>
            <w:r w:rsidRPr="00BB1A4D">
              <w:t>RedCap</w:t>
            </w:r>
            <w:proofErr w:type="spellEnd"/>
            <w:r w:rsidRPr="00BB1A4D">
              <w:t>.</w:t>
            </w:r>
          </w:p>
        </w:tc>
        <w:tc>
          <w:tcPr>
            <w:tcW w:w="495" w:type="pct"/>
            <w:tcBorders>
              <w:top w:val="single" w:sz="6" w:space="0" w:color="auto"/>
              <w:left w:val="single" w:sz="6" w:space="0" w:color="auto"/>
              <w:bottom w:val="single" w:sz="6" w:space="0" w:color="auto"/>
              <w:right w:val="single" w:sz="4" w:space="0" w:color="auto"/>
            </w:tcBorders>
            <w:hideMark/>
          </w:tcPr>
          <w:p w14:paraId="3806F3B5" w14:textId="77777777" w:rsidR="00255822" w:rsidRPr="00BB1A4D" w:rsidRDefault="00255822" w:rsidP="00832231">
            <w:pPr>
              <w:pStyle w:val="TAL"/>
              <w:rPr>
                <w:rFonts w:eastAsia="MS Mincho"/>
              </w:rPr>
            </w:pPr>
            <w:r w:rsidRPr="00BB1A4D">
              <w:rPr>
                <w:rFonts w:eastAsia="MS Mincho"/>
              </w:rPr>
              <w:t>38.306, 4.2.21.2</w:t>
            </w:r>
          </w:p>
        </w:tc>
        <w:tc>
          <w:tcPr>
            <w:tcW w:w="423" w:type="pct"/>
            <w:tcBorders>
              <w:top w:val="single" w:sz="4" w:space="0" w:color="auto"/>
              <w:left w:val="single" w:sz="4" w:space="0" w:color="auto"/>
              <w:bottom w:val="single" w:sz="4" w:space="0" w:color="auto"/>
              <w:right w:val="single" w:sz="4" w:space="0" w:color="auto"/>
            </w:tcBorders>
            <w:hideMark/>
          </w:tcPr>
          <w:p w14:paraId="7DC0381F" w14:textId="77777777" w:rsidR="00255822" w:rsidRPr="00BB1A4D" w:rsidRDefault="00255822" w:rsidP="00832231">
            <w:pPr>
              <w:pStyle w:val="TAL"/>
              <w:rPr>
                <w:rFonts w:eastAsia="MS Mincho"/>
              </w:rPr>
            </w:pPr>
            <w:r w:rsidRPr="00BB1A4D">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52360781" w14:textId="77777777" w:rsidR="00255822" w:rsidRPr="00BB1A4D" w:rsidRDefault="00255822" w:rsidP="00832231">
            <w:pPr>
              <w:pStyle w:val="TAL"/>
              <w:rPr>
                <w:rFonts w:eastAsia="MS Mincho"/>
              </w:rPr>
            </w:pPr>
            <w:r w:rsidRPr="00BB1A4D">
              <w:rPr>
                <w:rFonts w:eastAsia="MS Mincho"/>
              </w:rPr>
              <w:t>pc_RedCap_r17</w:t>
            </w:r>
          </w:p>
        </w:tc>
        <w:tc>
          <w:tcPr>
            <w:tcW w:w="264" w:type="pct"/>
            <w:tcBorders>
              <w:top w:val="single" w:sz="4" w:space="0" w:color="auto"/>
              <w:left w:val="single" w:sz="4" w:space="0" w:color="auto"/>
              <w:bottom w:val="single" w:sz="4" w:space="0" w:color="auto"/>
              <w:right w:val="single" w:sz="4" w:space="0" w:color="auto"/>
            </w:tcBorders>
            <w:hideMark/>
          </w:tcPr>
          <w:p w14:paraId="7DCABEA5" w14:textId="77777777" w:rsidR="00255822" w:rsidRPr="00BB1A4D" w:rsidRDefault="00255822" w:rsidP="00832231">
            <w:pPr>
              <w:pStyle w:val="TAL"/>
            </w:pPr>
            <w:r w:rsidRPr="00BB1A4D">
              <w:t>No</w:t>
            </w:r>
          </w:p>
        </w:tc>
        <w:tc>
          <w:tcPr>
            <w:tcW w:w="689" w:type="pct"/>
            <w:tcBorders>
              <w:top w:val="single" w:sz="4" w:space="0" w:color="auto"/>
              <w:left w:val="single" w:sz="4" w:space="0" w:color="auto"/>
              <w:bottom w:val="single" w:sz="4" w:space="0" w:color="auto"/>
              <w:right w:val="single" w:sz="4" w:space="0" w:color="auto"/>
            </w:tcBorders>
          </w:tcPr>
          <w:p w14:paraId="6600B786" w14:textId="77777777" w:rsidR="00255822" w:rsidRPr="00BB1A4D" w:rsidRDefault="00255822" w:rsidP="00832231">
            <w:pPr>
              <w:pStyle w:val="TAL"/>
            </w:pPr>
          </w:p>
        </w:tc>
        <w:tc>
          <w:tcPr>
            <w:tcW w:w="582" w:type="pct"/>
            <w:tcBorders>
              <w:top w:val="single" w:sz="4" w:space="0" w:color="auto"/>
              <w:left w:val="single" w:sz="4" w:space="0" w:color="auto"/>
              <w:bottom w:val="single" w:sz="4" w:space="0" w:color="auto"/>
              <w:right w:val="single" w:sz="4" w:space="0" w:color="auto"/>
            </w:tcBorders>
          </w:tcPr>
          <w:p w14:paraId="448D8BFC" w14:textId="77777777" w:rsidR="00255822" w:rsidRPr="00BB1A4D" w:rsidRDefault="00255822" w:rsidP="00832231">
            <w:pPr>
              <w:pStyle w:val="TAL"/>
            </w:pPr>
          </w:p>
        </w:tc>
      </w:tr>
      <w:tr w:rsidR="00255822" w:rsidRPr="00BB1A4D" w14:paraId="6008C05C" w14:textId="77777777" w:rsidTr="00832231">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0984DD02" w14:textId="77777777" w:rsidR="00255822" w:rsidRPr="00BB1A4D" w:rsidRDefault="00255822" w:rsidP="00832231">
            <w:pPr>
              <w:pStyle w:val="TAC"/>
            </w:pPr>
            <w:r w:rsidRPr="00BB1A4D">
              <w:t>3</w:t>
            </w:r>
          </w:p>
        </w:tc>
        <w:tc>
          <w:tcPr>
            <w:tcW w:w="1055" w:type="pct"/>
            <w:tcBorders>
              <w:top w:val="single" w:sz="6" w:space="0" w:color="auto"/>
              <w:left w:val="single" w:sz="4" w:space="0" w:color="auto"/>
              <w:bottom w:val="single" w:sz="6" w:space="0" w:color="auto"/>
              <w:right w:val="single" w:sz="6" w:space="0" w:color="auto"/>
            </w:tcBorders>
            <w:hideMark/>
          </w:tcPr>
          <w:p w14:paraId="491F5078" w14:textId="77777777" w:rsidR="00255822" w:rsidRPr="00BB1A4D" w:rsidRDefault="00255822" w:rsidP="00832231">
            <w:pPr>
              <w:pStyle w:val="TAL"/>
            </w:pPr>
            <w:r w:rsidRPr="00BB1A4D">
              <w:t xml:space="preserve">Support of </w:t>
            </w:r>
            <w:r w:rsidRPr="00BB1A4D">
              <w:rPr>
                <w:rFonts w:cs="Arial"/>
                <w:szCs w:val="18"/>
              </w:rPr>
              <w:t xml:space="preserve">18 bit length of PDCP sequence for </w:t>
            </w:r>
            <w:proofErr w:type="spellStart"/>
            <w:r w:rsidRPr="00BB1A4D">
              <w:rPr>
                <w:rFonts w:cs="Arial"/>
                <w:szCs w:val="18"/>
              </w:rPr>
              <w:t>RedCap</w:t>
            </w:r>
            <w:proofErr w:type="spellEnd"/>
            <w:r w:rsidRPr="00BB1A4D">
              <w:rPr>
                <w:rFonts w:cs="Arial"/>
                <w:szCs w:val="18"/>
              </w:rPr>
              <w:t xml:space="preserve"> UEs.</w:t>
            </w:r>
          </w:p>
        </w:tc>
        <w:tc>
          <w:tcPr>
            <w:tcW w:w="495" w:type="pct"/>
            <w:tcBorders>
              <w:top w:val="single" w:sz="6" w:space="0" w:color="auto"/>
              <w:left w:val="single" w:sz="6" w:space="0" w:color="auto"/>
              <w:bottom w:val="single" w:sz="6" w:space="0" w:color="auto"/>
              <w:right w:val="single" w:sz="4" w:space="0" w:color="auto"/>
            </w:tcBorders>
            <w:hideMark/>
          </w:tcPr>
          <w:p w14:paraId="515EF504" w14:textId="77777777" w:rsidR="00255822" w:rsidRPr="00BB1A4D" w:rsidRDefault="00255822" w:rsidP="00832231">
            <w:pPr>
              <w:pStyle w:val="TAL"/>
              <w:rPr>
                <w:rFonts w:eastAsia="MS Mincho"/>
              </w:rPr>
            </w:pPr>
            <w:r w:rsidRPr="00BB1A4D">
              <w:rPr>
                <w:rFonts w:eastAsia="MS Mincho"/>
              </w:rPr>
              <w:t>38.306, 4.2.21.3</w:t>
            </w:r>
          </w:p>
        </w:tc>
        <w:tc>
          <w:tcPr>
            <w:tcW w:w="423" w:type="pct"/>
            <w:tcBorders>
              <w:top w:val="single" w:sz="4" w:space="0" w:color="auto"/>
              <w:left w:val="single" w:sz="4" w:space="0" w:color="auto"/>
              <w:bottom w:val="single" w:sz="4" w:space="0" w:color="auto"/>
              <w:right w:val="single" w:sz="4" w:space="0" w:color="auto"/>
            </w:tcBorders>
            <w:hideMark/>
          </w:tcPr>
          <w:p w14:paraId="42EA8A19" w14:textId="77777777" w:rsidR="00255822" w:rsidRPr="00BB1A4D" w:rsidRDefault="00255822" w:rsidP="00832231">
            <w:pPr>
              <w:pStyle w:val="TAL"/>
              <w:rPr>
                <w:rFonts w:eastAsia="MS Mincho"/>
              </w:rPr>
            </w:pPr>
            <w:r w:rsidRPr="00BB1A4D">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3AC0AD49" w14:textId="77777777" w:rsidR="00255822" w:rsidRPr="00BB1A4D" w:rsidRDefault="00255822" w:rsidP="00832231">
            <w:pPr>
              <w:pStyle w:val="TAL"/>
              <w:rPr>
                <w:rFonts w:eastAsia="MS Mincho"/>
              </w:rPr>
            </w:pPr>
            <w:r w:rsidRPr="00BB1A4D">
              <w:rPr>
                <w:rFonts w:eastAsia="MS Mincho"/>
              </w:rPr>
              <w:t>pc_longSN_RedCap_r17</w:t>
            </w:r>
          </w:p>
        </w:tc>
        <w:tc>
          <w:tcPr>
            <w:tcW w:w="264" w:type="pct"/>
            <w:tcBorders>
              <w:top w:val="single" w:sz="4" w:space="0" w:color="auto"/>
              <w:left w:val="single" w:sz="4" w:space="0" w:color="auto"/>
              <w:bottom w:val="single" w:sz="4" w:space="0" w:color="auto"/>
              <w:right w:val="single" w:sz="4" w:space="0" w:color="auto"/>
            </w:tcBorders>
            <w:hideMark/>
          </w:tcPr>
          <w:p w14:paraId="0CC498F2" w14:textId="77777777" w:rsidR="00255822" w:rsidRPr="00BB1A4D" w:rsidRDefault="00255822" w:rsidP="00832231">
            <w:pPr>
              <w:pStyle w:val="TAL"/>
            </w:pPr>
            <w:r w:rsidRPr="00BB1A4D">
              <w:t>No</w:t>
            </w:r>
          </w:p>
        </w:tc>
        <w:tc>
          <w:tcPr>
            <w:tcW w:w="689" w:type="pct"/>
            <w:tcBorders>
              <w:top w:val="single" w:sz="4" w:space="0" w:color="auto"/>
              <w:left w:val="single" w:sz="4" w:space="0" w:color="auto"/>
              <w:bottom w:val="single" w:sz="4" w:space="0" w:color="auto"/>
              <w:right w:val="single" w:sz="4" w:space="0" w:color="auto"/>
            </w:tcBorders>
          </w:tcPr>
          <w:p w14:paraId="6D2C4411" w14:textId="77777777" w:rsidR="00255822" w:rsidRPr="00BB1A4D" w:rsidRDefault="00255822" w:rsidP="00832231">
            <w:pPr>
              <w:pStyle w:val="TAL"/>
            </w:pPr>
          </w:p>
        </w:tc>
        <w:tc>
          <w:tcPr>
            <w:tcW w:w="582" w:type="pct"/>
            <w:tcBorders>
              <w:top w:val="single" w:sz="4" w:space="0" w:color="auto"/>
              <w:left w:val="single" w:sz="4" w:space="0" w:color="auto"/>
              <w:bottom w:val="single" w:sz="4" w:space="0" w:color="auto"/>
              <w:right w:val="single" w:sz="4" w:space="0" w:color="auto"/>
            </w:tcBorders>
          </w:tcPr>
          <w:p w14:paraId="563C3D4E" w14:textId="77777777" w:rsidR="00255822" w:rsidRPr="00BB1A4D" w:rsidRDefault="00255822" w:rsidP="00832231">
            <w:pPr>
              <w:pStyle w:val="TAL"/>
            </w:pPr>
          </w:p>
        </w:tc>
      </w:tr>
      <w:tr w:rsidR="00255822" w:rsidRPr="00BB1A4D" w14:paraId="7D8C1D51" w14:textId="77777777" w:rsidTr="00832231">
        <w:trPr>
          <w:cantSplit/>
          <w:jc w:val="center"/>
        </w:trPr>
        <w:tc>
          <w:tcPr>
            <w:tcW w:w="249" w:type="pct"/>
            <w:tcBorders>
              <w:top w:val="single" w:sz="4" w:space="0" w:color="auto"/>
              <w:left w:val="single" w:sz="4" w:space="0" w:color="auto"/>
              <w:bottom w:val="single" w:sz="4" w:space="0" w:color="auto"/>
              <w:right w:val="single" w:sz="4" w:space="0" w:color="auto"/>
            </w:tcBorders>
            <w:hideMark/>
          </w:tcPr>
          <w:p w14:paraId="4AC88042" w14:textId="77777777" w:rsidR="00255822" w:rsidRPr="00BB1A4D" w:rsidRDefault="00255822" w:rsidP="00832231">
            <w:pPr>
              <w:pStyle w:val="TAC"/>
            </w:pPr>
            <w:r w:rsidRPr="00BB1A4D">
              <w:t>4</w:t>
            </w:r>
          </w:p>
        </w:tc>
        <w:tc>
          <w:tcPr>
            <w:tcW w:w="1055" w:type="pct"/>
            <w:tcBorders>
              <w:top w:val="single" w:sz="6" w:space="0" w:color="auto"/>
              <w:left w:val="single" w:sz="4" w:space="0" w:color="auto"/>
              <w:bottom w:val="single" w:sz="6" w:space="0" w:color="auto"/>
              <w:right w:val="single" w:sz="6" w:space="0" w:color="auto"/>
            </w:tcBorders>
            <w:hideMark/>
          </w:tcPr>
          <w:p w14:paraId="08ED40F7" w14:textId="77777777" w:rsidR="00255822" w:rsidRPr="00BB1A4D" w:rsidRDefault="00255822" w:rsidP="00832231">
            <w:pPr>
              <w:pStyle w:val="TAL"/>
            </w:pPr>
            <w:r w:rsidRPr="00BB1A4D">
              <w:t xml:space="preserve">Support of </w:t>
            </w:r>
            <w:r w:rsidRPr="00BB1A4D">
              <w:rPr>
                <w:rFonts w:cs="Arial"/>
                <w:szCs w:val="18"/>
              </w:rPr>
              <w:t xml:space="preserve">AM DRB with 18 bit length of RLC sequence number for </w:t>
            </w:r>
            <w:proofErr w:type="spellStart"/>
            <w:r w:rsidRPr="00BB1A4D">
              <w:rPr>
                <w:rFonts w:cs="Arial"/>
                <w:szCs w:val="18"/>
              </w:rPr>
              <w:t>RedCap</w:t>
            </w:r>
            <w:proofErr w:type="spellEnd"/>
            <w:r w:rsidRPr="00BB1A4D">
              <w:rPr>
                <w:rFonts w:cs="Arial"/>
                <w:szCs w:val="18"/>
              </w:rPr>
              <w:t xml:space="preserve"> UEs.</w:t>
            </w:r>
          </w:p>
        </w:tc>
        <w:tc>
          <w:tcPr>
            <w:tcW w:w="495" w:type="pct"/>
            <w:tcBorders>
              <w:top w:val="single" w:sz="6" w:space="0" w:color="auto"/>
              <w:left w:val="single" w:sz="6" w:space="0" w:color="auto"/>
              <w:bottom w:val="single" w:sz="6" w:space="0" w:color="auto"/>
              <w:right w:val="single" w:sz="4" w:space="0" w:color="auto"/>
            </w:tcBorders>
            <w:hideMark/>
          </w:tcPr>
          <w:p w14:paraId="10E2072B" w14:textId="77777777" w:rsidR="00255822" w:rsidRPr="00BB1A4D" w:rsidRDefault="00255822" w:rsidP="00832231">
            <w:pPr>
              <w:pStyle w:val="TAL"/>
              <w:rPr>
                <w:rFonts w:eastAsia="MS Mincho"/>
              </w:rPr>
            </w:pPr>
            <w:r w:rsidRPr="00BB1A4D">
              <w:rPr>
                <w:rFonts w:eastAsia="MS Mincho"/>
              </w:rPr>
              <w:t>38.306, 4.2.21.4</w:t>
            </w:r>
          </w:p>
        </w:tc>
        <w:tc>
          <w:tcPr>
            <w:tcW w:w="423" w:type="pct"/>
            <w:tcBorders>
              <w:top w:val="single" w:sz="4" w:space="0" w:color="auto"/>
              <w:left w:val="single" w:sz="4" w:space="0" w:color="auto"/>
              <w:bottom w:val="single" w:sz="4" w:space="0" w:color="auto"/>
              <w:right w:val="single" w:sz="4" w:space="0" w:color="auto"/>
            </w:tcBorders>
            <w:hideMark/>
          </w:tcPr>
          <w:p w14:paraId="4A39C261" w14:textId="77777777" w:rsidR="00255822" w:rsidRPr="00BB1A4D" w:rsidRDefault="00255822" w:rsidP="00832231">
            <w:pPr>
              <w:pStyle w:val="TAL"/>
              <w:rPr>
                <w:rFonts w:eastAsia="MS Mincho"/>
              </w:rPr>
            </w:pPr>
            <w:r w:rsidRPr="00BB1A4D">
              <w:rPr>
                <w:rFonts w:eastAsia="MS Mincho"/>
              </w:rPr>
              <w:t>Rel-17</w:t>
            </w:r>
          </w:p>
        </w:tc>
        <w:tc>
          <w:tcPr>
            <w:tcW w:w="1243" w:type="pct"/>
            <w:tcBorders>
              <w:top w:val="single" w:sz="4" w:space="0" w:color="auto"/>
              <w:left w:val="single" w:sz="4" w:space="0" w:color="auto"/>
              <w:bottom w:val="single" w:sz="4" w:space="0" w:color="auto"/>
              <w:right w:val="single" w:sz="4" w:space="0" w:color="auto"/>
            </w:tcBorders>
            <w:hideMark/>
          </w:tcPr>
          <w:p w14:paraId="24E2E133" w14:textId="77777777" w:rsidR="00255822" w:rsidRPr="00BB1A4D" w:rsidRDefault="00255822" w:rsidP="00832231">
            <w:pPr>
              <w:pStyle w:val="TAL"/>
              <w:rPr>
                <w:rFonts w:eastAsia="MS Mincho"/>
              </w:rPr>
            </w:pPr>
            <w:r w:rsidRPr="00BB1A4D">
              <w:rPr>
                <w:rFonts w:eastAsia="MS Mincho"/>
              </w:rPr>
              <w:t>pc_ amWithLongSN_RedCap_r17</w:t>
            </w:r>
          </w:p>
        </w:tc>
        <w:tc>
          <w:tcPr>
            <w:tcW w:w="264" w:type="pct"/>
            <w:tcBorders>
              <w:top w:val="single" w:sz="4" w:space="0" w:color="auto"/>
              <w:left w:val="single" w:sz="4" w:space="0" w:color="auto"/>
              <w:bottom w:val="single" w:sz="4" w:space="0" w:color="auto"/>
              <w:right w:val="single" w:sz="4" w:space="0" w:color="auto"/>
            </w:tcBorders>
            <w:hideMark/>
          </w:tcPr>
          <w:p w14:paraId="2EE632D3" w14:textId="77777777" w:rsidR="00255822" w:rsidRPr="00BB1A4D" w:rsidRDefault="00255822" w:rsidP="00832231">
            <w:pPr>
              <w:pStyle w:val="TAL"/>
            </w:pPr>
            <w:r w:rsidRPr="00BB1A4D">
              <w:t>No</w:t>
            </w:r>
          </w:p>
        </w:tc>
        <w:tc>
          <w:tcPr>
            <w:tcW w:w="689" w:type="pct"/>
            <w:tcBorders>
              <w:top w:val="single" w:sz="4" w:space="0" w:color="auto"/>
              <w:left w:val="single" w:sz="4" w:space="0" w:color="auto"/>
              <w:bottom w:val="single" w:sz="4" w:space="0" w:color="auto"/>
              <w:right w:val="single" w:sz="4" w:space="0" w:color="auto"/>
            </w:tcBorders>
          </w:tcPr>
          <w:p w14:paraId="5038A590" w14:textId="77777777" w:rsidR="00255822" w:rsidRPr="00BB1A4D" w:rsidRDefault="00255822" w:rsidP="00832231">
            <w:pPr>
              <w:pStyle w:val="TAL"/>
            </w:pPr>
          </w:p>
        </w:tc>
        <w:tc>
          <w:tcPr>
            <w:tcW w:w="582" w:type="pct"/>
            <w:tcBorders>
              <w:top w:val="single" w:sz="4" w:space="0" w:color="auto"/>
              <w:left w:val="single" w:sz="4" w:space="0" w:color="auto"/>
              <w:bottom w:val="single" w:sz="4" w:space="0" w:color="auto"/>
              <w:right w:val="single" w:sz="4" w:space="0" w:color="auto"/>
            </w:tcBorders>
          </w:tcPr>
          <w:p w14:paraId="28346825" w14:textId="77777777" w:rsidR="00255822" w:rsidRPr="00BB1A4D" w:rsidRDefault="00255822" w:rsidP="00832231">
            <w:pPr>
              <w:pStyle w:val="TAL"/>
            </w:pPr>
          </w:p>
        </w:tc>
      </w:tr>
      <w:tr w:rsidR="00255822" w:rsidRPr="00BB1A4D" w14:paraId="77842DED" w14:textId="77777777" w:rsidTr="00832231">
        <w:trPr>
          <w:cantSplit/>
          <w:jc w:val="center"/>
          <w:ins w:id="31" w:author="Zhaoya" w:date="2022-08-08T23:53:00Z"/>
        </w:trPr>
        <w:tc>
          <w:tcPr>
            <w:tcW w:w="249" w:type="pct"/>
            <w:tcBorders>
              <w:top w:val="single" w:sz="4" w:space="0" w:color="auto"/>
              <w:left w:val="single" w:sz="4" w:space="0" w:color="auto"/>
              <w:bottom w:val="single" w:sz="4" w:space="0" w:color="auto"/>
              <w:right w:val="single" w:sz="4" w:space="0" w:color="auto"/>
            </w:tcBorders>
          </w:tcPr>
          <w:p w14:paraId="08A0EC4A" w14:textId="24E2C806" w:rsidR="00255822" w:rsidRPr="00BB1A4D" w:rsidRDefault="00255822" w:rsidP="00832231">
            <w:pPr>
              <w:pStyle w:val="TAC"/>
              <w:rPr>
                <w:ins w:id="32" w:author="Zhaoya" w:date="2022-08-08T23:53:00Z"/>
                <w:lang w:eastAsia="zh-CN"/>
              </w:rPr>
            </w:pPr>
            <w:ins w:id="33" w:author="Zhaoya" w:date="2022-08-08T23:53:00Z">
              <w:r w:rsidRPr="00BB1A4D">
                <w:rPr>
                  <w:rFonts w:hint="eastAsia"/>
                  <w:lang w:eastAsia="zh-CN"/>
                </w:rPr>
                <w:t>5</w:t>
              </w:r>
            </w:ins>
          </w:p>
        </w:tc>
        <w:tc>
          <w:tcPr>
            <w:tcW w:w="1055" w:type="pct"/>
            <w:tcBorders>
              <w:top w:val="single" w:sz="6" w:space="0" w:color="auto"/>
              <w:left w:val="single" w:sz="4" w:space="0" w:color="auto"/>
              <w:bottom w:val="single" w:sz="6" w:space="0" w:color="auto"/>
              <w:right w:val="single" w:sz="6" w:space="0" w:color="auto"/>
            </w:tcBorders>
          </w:tcPr>
          <w:p w14:paraId="20958E61" w14:textId="0341DEF8" w:rsidR="00255822" w:rsidRPr="00BB1A4D" w:rsidRDefault="00255822" w:rsidP="00832231">
            <w:pPr>
              <w:pStyle w:val="TAL"/>
              <w:rPr>
                <w:ins w:id="34" w:author="Zhaoya" w:date="2022-08-08T23:53:00Z"/>
              </w:rPr>
            </w:pPr>
            <w:ins w:id="35" w:author="Zhaoya" w:date="2022-08-08T23:54:00Z">
              <w:r w:rsidRPr="00BB1A4D">
                <w:rPr>
                  <w:rFonts w:cs="Arial"/>
                  <w:szCs w:val="18"/>
                </w:rPr>
                <w:t xml:space="preserve">Support of Half-duplex FDD operation (instead of full-duplex FDD operation) type A for </w:t>
              </w:r>
              <w:proofErr w:type="spellStart"/>
              <w:r w:rsidRPr="00BB1A4D">
                <w:rPr>
                  <w:rFonts w:cs="Arial"/>
                  <w:szCs w:val="18"/>
                </w:rPr>
                <w:t>RedCap</w:t>
              </w:r>
              <w:proofErr w:type="spellEnd"/>
              <w:r w:rsidRPr="00BB1A4D">
                <w:rPr>
                  <w:rFonts w:cs="Arial"/>
                  <w:szCs w:val="18"/>
                </w:rPr>
                <w:t xml:space="preserve"> UE.</w:t>
              </w:r>
            </w:ins>
          </w:p>
        </w:tc>
        <w:tc>
          <w:tcPr>
            <w:tcW w:w="495" w:type="pct"/>
            <w:tcBorders>
              <w:top w:val="single" w:sz="6" w:space="0" w:color="auto"/>
              <w:left w:val="single" w:sz="6" w:space="0" w:color="auto"/>
              <w:bottom w:val="single" w:sz="6" w:space="0" w:color="auto"/>
              <w:right w:val="single" w:sz="4" w:space="0" w:color="auto"/>
            </w:tcBorders>
          </w:tcPr>
          <w:p w14:paraId="45825E89" w14:textId="77777777" w:rsidR="00255822" w:rsidRPr="00BB1A4D" w:rsidRDefault="00255822" w:rsidP="00832231">
            <w:pPr>
              <w:pStyle w:val="TAL"/>
              <w:rPr>
                <w:ins w:id="36" w:author="Zhaoya" w:date="2022-08-08T23:56:00Z"/>
                <w:lang w:eastAsia="zh-CN"/>
              </w:rPr>
            </w:pPr>
            <w:ins w:id="37" w:author="Zhaoya" w:date="2022-08-08T23:53:00Z">
              <w:r w:rsidRPr="00BB1A4D">
                <w:rPr>
                  <w:rFonts w:hint="eastAsia"/>
                  <w:lang w:eastAsia="zh-CN"/>
                </w:rPr>
                <w:t>3</w:t>
              </w:r>
              <w:r w:rsidRPr="00BB1A4D">
                <w:rPr>
                  <w:lang w:eastAsia="zh-CN"/>
                </w:rPr>
                <w:t>8.306</w:t>
              </w:r>
            </w:ins>
          </w:p>
          <w:p w14:paraId="2483DB42" w14:textId="357197DE" w:rsidR="000F0BC7" w:rsidRPr="00BB1A4D" w:rsidRDefault="000F0BC7" w:rsidP="00832231">
            <w:pPr>
              <w:pStyle w:val="TAL"/>
              <w:rPr>
                <w:ins w:id="38" w:author="Zhaoya" w:date="2022-08-08T23:53:00Z"/>
                <w:lang w:eastAsia="zh-CN"/>
              </w:rPr>
            </w:pPr>
            <w:ins w:id="39" w:author="Zhaoya" w:date="2022-08-08T23:56:00Z">
              <w:r w:rsidRPr="00BB1A4D">
                <w:t>4.2.21.6.1</w:t>
              </w:r>
            </w:ins>
          </w:p>
        </w:tc>
        <w:tc>
          <w:tcPr>
            <w:tcW w:w="423" w:type="pct"/>
            <w:tcBorders>
              <w:top w:val="single" w:sz="4" w:space="0" w:color="auto"/>
              <w:left w:val="single" w:sz="4" w:space="0" w:color="auto"/>
              <w:bottom w:val="single" w:sz="4" w:space="0" w:color="auto"/>
              <w:right w:val="single" w:sz="4" w:space="0" w:color="auto"/>
            </w:tcBorders>
          </w:tcPr>
          <w:p w14:paraId="717F3968" w14:textId="3800CF2F" w:rsidR="00255822" w:rsidRPr="00BB1A4D" w:rsidRDefault="00255822" w:rsidP="00832231">
            <w:pPr>
              <w:pStyle w:val="TAL"/>
              <w:rPr>
                <w:ins w:id="40" w:author="Zhaoya" w:date="2022-08-08T23:53:00Z"/>
                <w:lang w:eastAsia="zh-CN"/>
              </w:rPr>
            </w:pPr>
            <w:ins w:id="41" w:author="Zhaoya" w:date="2022-08-08T23:53:00Z">
              <w:r w:rsidRPr="00BB1A4D">
                <w:rPr>
                  <w:rFonts w:hint="eastAsia"/>
                  <w:lang w:eastAsia="zh-CN"/>
                </w:rPr>
                <w:t>R</w:t>
              </w:r>
              <w:r w:rsidRPr="00BB1A4D">
                <w:rPr>
                  <w:lang w:eastAsia="zh-CN"/>
                </w:rPr>
                <w:t>el-17</w:t>
              </w:r>
            </w:ins>
          </w:p>
        </w:tc>
        <w:tc>
          <w:tcPr>
            <w:tcW w:w="1243" w:type="pct"/>
            <w:tcBorders>
              <w:top w:val="single" w:sz="4" w:space="0" w:color="auto"/>
              <w:left w:val="single" w:sz="4" w:space="0" w:color="auto"/>
              <w:bottom w:val="single" w:sz="4" w:space="0" w:color="auto"/>
              <w:right w:val="single" w:sz="4" w:space="0" w:color="auto"/>
            </w:tcBorders>
          </w:tcPr>
          <w:p w14:paraId="38CA4118" w14:textId="045CABEC" w:rsidR="00255822" w:rsidRPr="00BB1A4D" w:rsidRDefault="00D566B7" w:rsidP="00832231">
            <w:pPr>
              <w:pStyle w:val="TAL"/>
              <w:rPr>
                <w:ins w:id="42" w:author="Zhaoya" w:date="2022-08-08T23:53:00Z"/>
                <w:lang w:eastAsia="zh-CN"/>
              </w:rPr>
            </w:pPr>
            <w:ins w:id="43" w:author="HUAWEI" w:date="2022-08-25T16:46:00Z">
              <w:r w:rsidRPr="00BB1A4D">
                <w:rPr>
                  <w:lang w:eastAsia="zh-CN"/>
                </w:rPr>
                <w:t>pc_halfDuplexFDD_TypeA_RedCap_r17</w:t>
              </w:r>
            </w:ins>
          </w:p>
        </w:tc>
        <w:tc>
          <w:tcPr>
            <w:tcW w:w="264" w:type="pct"/>
            <w:tcBorders>
              <w:top w:val="single" w:sz="4" w:space="0" w:color="auto"/>
              <w:left w:val="single" w:sz="4" w:space="0" w:color="auto"/>
              <w:bottom w:val="single" w:sz="4" w:space="0" w:color="auto"/>
              <w:right w:val="single" w:sz="4" w:space="0" w:color="auto"/>
            </w:tcBorders>
          </w:tcPr>
          <w:p w14:paraId="4230085D" w14:textId="12BCDD83" w:rsidR="00255822" w:rsidRPr="00BB1A4D" w:rsidRDefault="000F0BC7" w:rsidP="00832231">
            <w:pPr>
              <w:pStyle w:val="TAL"/>
              <w:rPr>
                <w:ins w:id="44" w:author="Zhaoya" w:date="2022-08-08T23:53:00Z"/>
                <w:lang w:eastAsia="zh-CN"/>
              </w:rPr>
            </w:pPr>
            <w:ins w:id="45" w:author="Zhaoya" w:date="2022-08-08T23:55:00Z">
              <w:r w:rsidRPr="00BB1A4D">
                <w:rPr>
                  <w:rFonts w:hint="eastAsia"/>
                  <w:lang w:eastAsia="zh-CN"/>
                </w:rPr>
                <w:t>N</w:t>
              </w:r>
              <w:r w:rsidRPr="00BB1A4D">
                <w:rPr>
                  <w:lang w:eastAsia="zh-CN"/>
                </w:rPr>
                <w:t>o</w:t>
              </w:r>
            </w:ins>
          </w:p>
        </w:tc>
        <w:tc>
          <w:tcPr>
            <w:tcW w:w="689" w:type="pct"/>
            <w:tcBorders>
              <w:top w:val="single" w:sz="4" w:space="0" w:color="auto"/>
              <w:left w:val="single" w:sz="4" w:space="0" w:color="auto"/>
              <w:bottom w:val="single" w:sz="4" w:space="0" w:color="auto"/>
              <w:right w:val="single" w:sz="4" w:space="0" w:color="auto"/>
            </w:tcBorders>
          </w:tcPr>
          <w:p w14:paraId="47BDBF09" w14:textId="77777777" w:rsidR="00255822" w:rsidRPr="00BB1A4D" w:rsidRDefault="00255822" w:rsidP="00832231">
            <w:pPr>
              <w:pStyle w:val="TAL"/>
              <w:rPr>
                <w:ins w:id="46" w:author="Zhaoya" w:date="2022-08-08T23:53:00Z"/>
              </w:rPr>
            </w:pPr>
          </w:p>
        </w:tc>
        <w:tc>
          <w:tcPr>
            <w:tcW w:w="582" w:type="pct"/>
            <w:tcBorders>
              <w:top w:val="single" w:sz="4" w:space="0" w:color="auto"/>
              <w:left w:val="single" w:sz="4" w:space="0" w:color="auto"/>
              <w:bottom w:val="single" w:sz="4" w:space="0" w:color="auto"/>
              <w:right w:val="single" w:sz="4" w:space="0" w:color="auto"/>
            </w:tcBorders>
          </w:tcPr>
          <w:p w14:paraId="5556A1A6" w14:textId="77777777" w:rsidR="00255822" w:rsidRPr="00BB1A4D" w:rsidRDefault="00255822" w:rsidP="00832231">
            <w:pPr>
              <w:pStyle w:val="TAL"/>
              <w:rPr>
                <w:ins w:id="47" w:author="Zhaoya" w:date="2022-08-08T23:53:00Z"/>
              </w:rPr>
            </w:pPr>
          </w:p>
        </w:tc>
      </w:tr>
    </w:tbl>
    <w:p w14:paraId="3147B3F2" w14:textId="26CF1DC9" w:rsidR="00255822" w:rsidRPr="00BB1A4D" w:rsidRDefault="00255822" w:rsidP="00255822"/>
    <w:p w14:paraId="29DAF789" w14:textId="69201E5A" w:rsidR="006F6B5B" w:rsidRPr="00BB1A4D" w:rsidRDefault="006F6B5B" w:rsidP="006F6B5B">
      <w:pPr>
        <w:pStyle w:val="H6"/>
        <w:rPr>
          <w:b/>
          <w:noProof/>
          <w:color w:val="00B0F0"/>
        </w:rPr>
      </w:pPr>
      <w:r w:rsidRPr="00BB1A4D">
        <w:rPr>
          <w:b/>
          <w:noProof/>
          <w:color w:val="00B0F0"/>
        </w:rPr>
        <w:t xml:space="preserve">&lt;End of modified section </w:t>
      </w:r>
      <w:r w:rsidR="00CD1412" w:rsidRPr="00BB1A4D">
        <w:rPr>
          <w:b/>
          <w:noProof/>
          <w:color w:val="00B0F0"/>
        </w:rPr>
        <w:t>2</w:t>
      </w:r>
      <w:r w:rsidRPr="00BB1A4D">
        <w:rPr>
          <w:b/>
          <w:noProof/>
          <w:color w:val="00B0F0"/>
        </w:rPr>
        <w:t>&gt;</w:t>
      </w:r>
    </w:p>
    <w:p w14:paraId="0E81834A" w14:textId="77777777" w:rsidR="008C7356" w:rsidRPr="00BB1A4D" w:rsidRDefault="008C7356" w:rsidP="008C7356"/>
    <w:p w14:paraId="70E81BDD" w14:textId="77777777" w:rsidR="006F527D" w:rsidRPr="00BB1A4D" w:rsidRDefault="006F527D" w:rsidP="006F527D">
      <w:pPr>
        <w:pStyle w:val="H6"/>
        <w:rPr>
          <w:b/>
          <w:noProof/>
          <w:color w:val="00B0F0"/>
        </w:rPr>
      </w:pPr>
      <w:r w:rsidRPr="00BB1A4D">
        <w:rPr>
          <w:b/>
          <w:noProof/>
          <w:color w:val="00B0F0"/>
        </w:rPr>
        <w:lastRenderedPageBreak/>
        <w:t>&lt;Start of modified section 3&gt;</w:t>
      </w:r>
    </w:p>
    <w:p w14:paraId="034EFF80" w14:textId="77777777" w:rsidR="006F527D" w:rsidRPr="00BB1A4D" w:rsidRDefault="006F527D" w:rsidP="006F527D">
      <w:pPr>
        <w:pStyle w:val="30"/>
      </w:pPr>
      <w:bookmarkStart w:id="48" w:name="_Toc68089623"/>
      <w:bookmarkStart w:id="49" w:name="_Toc69067744"/>
      <w:bookmarkStart w:id="50" w:name="_Toc75383292"/>
      <w:bookmarkStart w:id="51" w:name="_Toc83706940"/>
      <w:bookmarkStart w:id="52" w:name="_Toc90491645"/>
      <w:bookmarkStart w:id="53" w:name="_Toc100147743"/>
      <w:bookmarkStart w:id="54" w:name="_Toc106741015"/>
      <w:r w:rsidRPr="00BB1A4D">
        <w:t>A.4.3.3</w:t>
      </w:r>
      <w:r w:rsidRPr="00BB1A4D">
        <w:tab/>
        <w:t>PDCP Implementation Capabilities</w:t>
      </w:r>
      <w:bookmarkEnd w:id="48"/>
      <w:bookmarkEnd w:id="49"/>
      <w:bookmarkEnd w:id="50"/>
      <w:bookmarkEnd w:id="51"/>
      <w:bookmarkEnd w:id="52"/>
      <w:bookmarkEnd w:id="53"/>
      <w:bookmarkEnd w:id="54"/>
    </w:p>
    <w:p w14:paraId="08AC8488" w14:textId="77777777" w:rsidR="006F527D" w:rsidRPr="00BB1A4D" w:rsidRDefault="006F527D" w:rsidP="006F527D">
      <w:pPr>
        <w:pStyle w:val="TH"/>
      </w:pPr>
      <w:r w:rsidRPr="00BB1A4D">
        <w:t>Table A.4.3.3-</w:t>
      </w:r>
      <w:r w:rsidRPr="00BB1A4D">
        <w:rPr>
          <w:lang w:eastAsia="zh-CN"/>
        </w:rPr>
        <w:t>1</w:t>
      </w:r>
      <w:r w:rsidRPr="00BB1A4D">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33"/>
        <w:gridCol w:w="449"/>
        <w:gridCol w:w="34"/>
        <w:gridCol w:w="3509"/>
        <w:gridCol w:w="36"/>
        <w:gridCol w:w="814"/>
        <w:gridCol w:w="36"/>
        <w:gridCol w:w="956"/>
        <w:gridCol w:w="36"/>
        <w:gridCol w:w="1381"/>
        <w:gridCol w:w="36"/>
        <w:gridCol w:w="531"/>
        <w:gridCol w:w="36"/>
        <w:gridCol w:w="1524"/>
        <w:gridCol w:w="36"/>
        <w:gridCol w:w="985"/>
        <w:gridCol w:w="34"/>
      </w:tblGrid>
      <w:tr w:rsidR="006F527D" w:rsidRPr="00BB1A4D" w14:paraId="3AA9899D" w14:textId="77777777" w:rsidTr="00125BF0">
        <w:trPr>
          <w:gridAfter w:val="1"/>
          <w:wAfter w:w="34"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5D64FD45" w14:textId="77777777" w:rsidR="006F527D" w:rsidRPr="00BB1A4D" w:rsidRDefault="006F527D" w:rsidP="00125BF0">
            <w:pPr>
              <w:pStyle w:val="TAH"/>
            </w:pPr>
            <w:r w:rsidRPr="00BB1A4D">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065522D1" w14:textId="77777777" w:rsidR="006F527D" w:rsidRPr="00BB1A4D" w:rsidRDefault="006F527D" w:rsidP="00125BF0">
            <w:pPr>
              <w:pStyle w:val="TAH"/>
            </w:pPr>
            <w:r w:rsidRPr="00BB1A4D">
              <w:t>UE PDCP Implementation Capabilities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0B255F8E" w14:textId="77777777" w:rsidR="006F527D" w:rsidRPr="00BB1A4D" w:rsidRDefault="006F527D" w:rsidP="00125BF0">
            <w:pPr>
              <w:pStyle w:val="TAH"/>
            </w:pPr>
            <w:r w:rsidRPr="00BB1A4D">
              <w:t>Ref.</w:t>
            </w:r>
          </w:p>
        </w:tc>
        <w:tc>
          <w:tcPr>
            <w:tcW w:w="992" w:type="dxa"/>
            <w:gridSpan w:val="2"/>
            <w:tcBorders>
              <w:top w:val="single" w:sz="4" w:space="0" w:color="auto"/>
              <w:left w:val="single" w:sz="4" w:space="0" w:color="auto"/>
              <w:bottom w:val="single" w:sz="4" w:space="0" w:color="auto"/>
              <w:right w:val="single" w:sz="4" w:space="0" w:color="auto"/>
            </w:tcBorders>
            <w:hideMark/>
          </w:tcPr>
          <w:p w14:paraId="33CF83D5" w14:textId="77777777" w:rsidR="006F527D" w:rsidRPr="00BB1A4D" w:rsidRDefault="006F527D" w:rsidP="00125BF0">
            <w:pPr>
              <w:pStyle w:val="TAH"/>
            </w:pPr>
            <w:r w:rsidRPr="00BB1A4D">
              <w:t>Release</w:t>
            </w:r>
          </w:p>
        </w:tc>
        <w:tc>
          <w:tcPr>
            <w:tcW w:w="1417" w:type="dxa"/>
            <w:gridSpan w:val="2"/>
            <w:tcBorders>
              <w:top w:val="single" w:sz="4" w:space="0" w:color="auto"/>
              <w:left w:val="single" w:sz="4" w:space="0" w:color="auto"/>
              <w:bottom w:val="single" w:sz="4" w:space="0" w:color="auto"/>
              <w:right w:val="single" w:sz="4" w:space="0" w:color="auto"/>
            </w:tcBorders>
            <w:hideMark/>
          </w:tcPr>
          <w:p w14:paraId="3B015387" w14:textId="77777777" w:rsidR="006F527D" w:rsidRPr="00BB1A4D" w:rsidRDefault="006F527D" w:rsidP="00125BF0">
            <w:pPr>
              <w:pStyle w:val="TAH"/>
            </w:pPr>
            <w:r w:rsidRPr="00BB1A4D">
              <w:t>Mnemonic</w:t>
            </w:r>
          </w:p>
        </w:tc>
        <w:tc>
          <w:tcPr>
            <w:tcW w:w="567" w:type="dxa"/>
            <w:gridSpan w:val="2"/>
            <w:tcBorders>
              <w:top w:val="single" w:sz="4" w:space="0" w:color="auto"/>
              <w:left w:val="single" w:sz="4" w:space="0" w:color="auto"/>
              <w:bottom w:val="single" w:sz="4" w:space="0" w:color="auto"/>
              <w:right w:val="single" w:sz="4" w:space="0" w:color="auto"/>
            </w:tcBorders>
          </w:tcPr>
          <w:p w14:paraId="3CEE3105" w14:textId="77777777" w:rsidR="006F527D" w:rsidRPr="00BB1A4D" w:rsidRDefault="006F527D" w:rsidP="00125BF0">
            <w:pPr>
              <w:pStyle w:val="TAH"/>
            </w:pPr>
            <w:r w:rsidRPr="00BB1A4D">
              <w:t>M</w:t>
            </w:r>
          </w:p>
        </w:tc>
        <w:tc>
          <w:tcPr>
            <w:tcW w:w="1560" w:type="dxa"/>
            <w:gridSpan w:val="2"/>
            <w:tcBorders>
              <w:top w:val="single" w:sz="4" w:space="0" w:color="auto"/>
              <w:left w:val="single" w:sz="4" w:space="0" w:color="auto"/>
              <w:bottom w:val="single" w:sz="4" w:space="0" w:color="auto"/>
              <w:right w:val="single" w:sz="4" w:space="0" w:color="auto"/>
            </w:tcBorders>
          </w:tcPr>
          <w:p w14:paraId="18DB5187" w14:textId="77777777" w:rsidR="006F527D" w:rsidRPr="00BB1A4D" w:rsidRDefault="006F527D" w:rsidP="00125BF0">
            <w:pPr>
              <w:pStyle w:val="TAH"/>
            </w:pPr>
            <w:r w:rsidRPr="00BB1A4D">
              <w:rPr>
                <w:sz w:val="16"/>
                <w:szCs w:val="16"/>
              </w:rPr>
              <w:t>If indicated "Yes" the feature shall be implemented and successfully tested for the corresponding release</w:t>
            </w:r>
          </w:p>
        </w:tc>
        <w:tc>
          <w:tcPr>
            <w:tcW w:w="1021" w:type="dxa"/>
            <w:gridSpan w:val="2"/>
            <w:tcBorders>
              <w:top w:val="single" w:sz="4" w:space="0" w:color="auto"/>
              <w:left w:val="single" w:sz="4" w:space="0" w:color="auto"/>
              <w:bottom w:val="single" w:sz="4" w:space="0" w:color="auto"/>
              <w:right w:val="single" w:sz="4" w:space="0" w:color="auto"/>
            </w:tcBorders>
            <w:hideMark/>
          </w:tcPr>
          <w:p w14:paraId="30D3712D" w14:textId="77777777" w:rsidR="006F527D" w:rsidRPr="00BB1A4D" w:rsidRDefault="006F527D" w:rsidP="00125BF0">
            <w:pPr>
              <w:pStyle w:val="TAH"/>
            </w:pPr>
            <w:r w:rsidRPr="00BB1A4D">
              <w:t>Comments</w:t>
            </w:r>
          </w:p>
        </w:tc>
      </w:tr>
      <w:tr w:rsidR="006F527D" w:rsidRPr="00BB1A4D" w14:paraId="34BB2E92" w14:textId="77777777" w:rsidTr="00125BF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51123B4" w14:textId="77777777" w:rsidR="006F527D" w:rsidRPr="00BB1A4D" w:rsidRDefault="006F527D" w:rsidP="006F527D">
            <w:pPr>
              <w:pStyle w:val="TAC"/>
            </w:pPr>
            <w:r w:rsidRPr="00BB1A4D">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4D9377CC" w14:textId="77777777" w:rsidR="006F527D" w:rsidRPr="00BB1A4D" w:rsidRDefault="006F527D" w:rsidP="006F527D">
            <w:pPr>
              <w:pStyle w:val="TAL"/>
            </w:pPr>
            <w:r w:rsidRPr="00BB1A4D">
              <w:t>Support 12 bit length of PDCP sequence number</w:t>
            </w:r>
          </w:p>
        </w:tc>
        <w:tc>
          <w:tcPr>
            <w:tcW w:w="850" w:type="dxa"/>
            <w:gridSpan w:val="2"/>
            <w:tcBorders>
              <w:top w:val="single" w:sz="6" w:space="0" w:color="auto"/>
              <w:left w:val="single" w:sz="6" w:space="0" w:color="auto"/>
              <w:bottom w:val="single" w:sz="6" w:space="0" w:color="auto"/>
              <w:right w:val="single" w:sz="4" w:space="0" w:color="auto"/>
            </w:tcBorders>
            <w:hideMark/>
          </w:tcPr>
          <w:p w14:paraId="2D67AAEC" w14:textId="77777777" w:rsidR="006F527D" w:rsidRPr="00BB1A4D" w:rsidRDefault="006F527D" w:rsidP="006F527D">
            <w:pPr>
              <w:pStyle w:val="TAL"/>
            </w:pPr>
            <w:r w:rsidRPr="00BB1A4D">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7D14E317" w14:textId="77777777" w:rsidR="006F527D" w:rsidRPr="00BB1A4D" w:rsidRDefault="006F527D" w:rsidP="006F527D">
            <w:pPr>
              <w:pStyle w:val="TAC"/>
            </w:pPr>
            <w:r w:rsidRPr="00BB1A4D">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2558F4E0" w14:textId="77777777" w:rsidR="006F527D" w:rsidRPr="00BB1A4D" w:rsidRDefault="006F527D" w:rsidP="006F527D">
            <w:pPr>
              <w:pStyle w:val="TAL"/>
            </w:pPr>
            <w:proofErr w:type="spellStart"/>
            <w:r w:rsidRPr="00BB1A4D">
              <w:rPr>
                <w:rFonts w:eastAsia="MS Mincho"/>
              </w:rPr>
              <w:t>pc_</w:t>
            </w:r>
            <w:r w:rsidRPr="00BB1A4D">
              <w:t>shortSN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0B6F13E" w14:textId="77777777" w:rsidR="006F527D" w:rsidRPr="00BB1A4D" w:rsidRDefault="006F527D" w:rsidP="006F527D">
            <w:pPr>
              <w:pStyle w:val="TAL"/>
            </w:pPr>
            <w:r w:rsidRPr="00BB1A4D">
              <w:t>Yes</w:t>
            </w:r>
          </w:p>
        </w:tc>
        <w:tc>
          <w:tcPr>
            <w:tcW w:w="1560" w:type="dxa"/>
            <w:gridSpan w:val="2"/>
            <w:tcBorders>
              <w:top w:val="single" w:sz="4" w:space="0" w:color="auto"/>
              <w:left w:val="single" w:sz="4" w:space="0" w:color="auto"/>
              <w:bottom w:val="single" w:sz="4" w:space="0" w:color="auto"/>
              <w:right w:val="single" w:sz="4" w:space="0" w:color="auto"/>
            </w:tcBorders>
          </w:tcPr>
          <w:p w14:paraId="6551B661" w14:textId="0DE3F4BF" w:rsidR="006F527D" w:rsidRPr="00BB1A4D" w:rsidRDefault="006F527D" w:rsidP="006F527D">
            <w:pPr>
              <w:pStyle w:val="TAL"/>
            </w:pPr>
            <w:ins w:id="55" w:author="HUAWEI" w:date="2022-08-25T17:07:00Z">
              <w:r w:rsidRPr="00BB1A4D">
                <w:rPr>
                  <w:rFonts w:eastAsia="MS Mincho"/>
                </w:rPr>
                <w:t xml:space="preserve">Yes (for </w:t>
              </w:r>
              <w:proofErr w:type="spellStart"/>
              <w:r w:rsidRPr="00BB1A4D">
                <w:rPr>
                  <w:rFonts w:eastAsia="MS Mincho"/>
                </w:rPr>
                <w:t>RedCap</w:t>
              </w:r>
              <w:proofErr w:type="spellEnd"/>
              <w:r w:rsidRPr="00BB1A4D">
                <w:rPr>
                  <w:rFonts w:eastAsia="MS Mincho"/>
                </w:rPr>
                <w:t xml:space="preserve"> UE)</w:t>
              </w:r>
            </w:ins>
          </w:p>
        </w:tc>
        <w:tc>
          <w:tcPr>
            <w:tcW w:w="1021" w:type="dxa"/>
            <w:gridSpan w:val="2"/>
            <w:tcBorders>
              <w:top w:val="single" w:sz="4" w:space="0" w:color="auto"/>
              <w:left w:val="single" w:sz="4" w:space="0" w:color="auto"/>
              <w:bottom w:val="single" w:sz="4" w:space="0" w:color="auto"/>
              <w:right w:val="single" w:sz="4" w:space="0" w:color="auto"/>
            </w:tcBorders>
          </w:tcPr>
          <w:p w14:paraId="0ACEA5CC" w14:textId="796C32A5" w:rsidR="006F527D" w:rsidRPr="00BB1A4D" w:rsidRDefault="00F448BB" w:rsidP="006F527D">
            <w:pPr>
              <w:pStyle w:val="TAL"/>
            </w:pPr>
            <w:ins w:id="56" w:author="HUAWEI" w:date="2022-08-25T17:46:00Z">
              <w:r w:rsidRPr="00BB1A4D">
                <w:rPr>
                  <w:rFonts w:eastAsia="MS Mincho"/>
                </w:rPr>
                <w:t>This PICS</w:t>
              </w:r>
            </w:ins>
            <w:ins w:id="57" w:author="HUAWEI" w:date="2022-08-25T17:07:00Z">
              <w:r w:rsidR="006F527D" w:rsidRPr="00BB1A4D">
                <w:rPr>
                  <w:rFonts w:eastAsia="MS Mincho"/>
                </w:rPr>
                <w:t xml:space="preserve"> shall always be true for </w:t>
              </w:r>
              <w:proofErr w:type="spellStart"/>
              <w:r w:rsidR="006F527D" w:rsidRPr="00BB1A4D">
                <w:rPr>
                  <w:rFonts w:eastAsia="MS Mincho"/>
                </w:rPr>
                <w:t>RedCap</w:t>
              </w:r>
              <w:proofErr w:type="spellEnd"/>
              <w:r w:rsidR="006F527D" w:rsidRPr="00BB1A4D">
                <w:rPr>
                  <w:rFonts w:eastAsia="MS Mincho"/>
                </w:rPr>
                <w:t xml:space="preserve"> UE.</w:t>
              </w:r>
            </w:ins>
          </w:p>
        </w:tc>
      </w:tr>
      <w:tr w:rsidR="006F527D" w:rsidRPr="00BB1A4D" w14:paraId="4804950D" w14:textId="77777777" w:rsidTr="00125BF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BF65801" w14:textId="77777777" w:rsidR="006F527D" w:rsidRPr="00BB1A4D" w:rsidRDefault="006F527D" w:rsidP="00125BF0">
            <w:pPr>
              <w:pStyle w:val="TAC"/>
            </w:pPr>
            <w:r w:rsidRPr="00BB1A4D">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049AE45A" w14:textId="77777777" w:rsidR="006F527D" w:rsidRPr="00BB1A4D" w:rsidRDefault="006F527D" w:rsidP="00125BF0">
            <w:pPr>
              <w:pStyle w:val="TAL"/>
            </w:pPr>
            <w:r w:rsidRPr="00BB1A4D">
              <w:t>Supports Out of order delivery of data to upper layers by PDCP</w:t>
            </w:r>
          </w:p>
        </w:tc>
        <w:tc>
          <w:tcPr>
            <w:tcW w:w="850" w:type="dxa"/>
            <w:gridSpan w:val="2"/>
            <w:tcBorders>
              <w:top w:val="single" w:sz="6" w:space="0" w:color="auto"/>
              <w:left w:val="single" w:sz="6" w:space="0" w:color="auto"/>
              <w:bottom w:val="single" w:sz="6" w:space="0" w:color="auto"/>
              <w:right w:val="single" w:sz="4" w:space="0" w:color="auto"/>
            </w:tcBorders>
            <w:hideMark/>
          </w:tcPr>
          <w:p w14:paraId="4536F6D5" w14:textId="77777777" w:rsidR="006F527D" w:rsidRPr="00BB1A4D" w:rsidRDefault="006F527D" w:rsidP="00125BF0">
            <w:pPr>
              <w:pStyle w:val="TAL"/>
              <w:rPr>
                <w:rFonts w:eastAsia="MS Mincho"/>
              </w:rPr>
            </w:pPr>
            <w:r w:rsidRPr="00BB1A4D">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68A834AD" w14:textId="77777777" w:rsidR="006F527D" w:rsidRPr="00BB1A4D" w:rsidRDefault="006F527D" w:rsidP="00125BF0">
            <w:pPr>
              <w:pStyle w:val="TAC"/>
              <w:rPr>
                <w:rFonts w:eastAsia="MS Mincho"/>
              </w:rPr>
            </w:pPr>
            <w:r w:rsidRPr="00BB1A4D">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17F9AEE3" w14:textId="77777777" w:rsidR="006F527D" w:rsidRPr="00BB1A4D" w:rsidRDefault="006F527D" w:rsidP="00125BF0">
            <w:pPr>
              <w:pStyle w:val="TAL"/>
              <w:rPr>
                <w:rFonts w:eastAsia="MS Mincho"/>
              </w:rPr>
            </w:pPr>
            <w:proofErr w:type="spellStart"/>
            <w:r w:rsidRPr="00BB1A4D">
              <w:rPr>
                <w:rFonts w:eastAsia="MS Mincho"/>
              </w:rPr>
              <w:t>pc_outOfOrderDelivery</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0B6EC5E" w14:textId="77777777" w:rsidR="006F527D" w:rsidRPr="00BB1A4D" w:rsidRDefault="006F527D" w:rsidP="00125BF0">
            <w:pPr>
              <w:pStyle w:val="TAL"/>
            </w:pPr>
            <w:r w:rsidRPr="00BB1A4D">
              <w:t>No</w:t>
            </w:r>
          </w:p>
        </w:tc>
        <w:tc>
          <w:tcPr>
            <w:tcW w:w="1560" w:type="dxa"/>
            <w:gridSpan w:val="2"/>
            <w:tcBorders>
              <w:top w:val="single" w:sz="4" w:space="0" w:color="auto"/>
              <w:left w:val="single" w:sz="4" w:space="0" w:color="auto"/>
              <w:bottom w:val="single" w:sz="4" w:space="0" w:color="auto"/>
              <w:right w:val="single" w:sz="4" w:space="0" w:color="auto"/>
            </w:tcBorders>
          </w:tcPr>
          <w:p w14:paraId="6496AAF0" w14:textId="77777777" w:rsidR="006F527D" w:rsidRPr="00BB1A4D" w:rsidRDefault="006F527D" w:rsidP="00125BF0">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03289C66" w14:textId="77777777" w:rsidR="006F527D" w:rsidRPr="00BB1A4D" w:rsidRDefault="006F527D" w:rsidP="00125BF0">
            <w:pPr>
              <w:pStyle w:val="TAL"/>
            </w:pPr>
          </w:p>
        </w:tc>
      </w:tr>
      <w:tr w:rsidR="006F527D" w:rsidRPr="00BB1A4D" w14:paraId="20DE12DF" w14:textId="77777777" w:rsidTr="00125BF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72D6DCB4" w14:textId="77777777" w:rsidR="006F527D" w:rsidRPr="00BB1A4D" w:rsidRDefault="006F527D" w:rsidP="00125BF0">
            <w:pPr>
              <w:pStyle w:val="TAC"/>
            </w:pPr>
            <w:r w:rsidRPr="00BB1A4D">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37DDD316" w14:textId="77777777" w:rsidR="006F527D" w:rsidRPr="00BB1A4D" w:rsidRDefault="006F527D" w:rsidP="00125BF0">
            <w:pPr>
              <w:pStyle w:val="TAL"/>
            </w:pPr>
            <w:r w:rsidRPr="00BB1A4D">
              <w:t>Support CA-based PDCP duplication over MCG or SCG DRB</w:t>
            </w:r>
          </w:p>
        </w:tc>
        <w:tc>
          <w:tcPr>
            <w:tcW w:w="850" w:type="dxa"/>
            <w:gridSpan w:val="2"/>
            <w:tcBorders>
              <w:top w:val="single" w:sz="6" w:space="0" w:color="auto"/>
              <w:left w:val="single" w:sz="6" w:space="0" w:color="auto"/>
              <w:bottom w:val="single" w:sz="6" w:space="0" w:color="auto"/>
              <w:right w:val="single" w:sz="4" w:space="0" w:color="auto"/>
            </w:tcBorders>
            <w:hideMark/>
          </w:tcPr>
          <w:p w14:paraId="53F7C9D5" w14:textId="77777777" w:rsidR="006F527D" w:rsidRPr="00BB1A4D" w:rsidRDefault="006F527D" w:rsidP="00125BF0">
            <w:pPr>
              <w:pStyle w:val="TAL"/>
              <w:rPr>
                <w:rFonts w:eastAsia="MS Mincho"/>
              </w:rPr>
            </w:pPr>
            <w:r w:rsidRPr="00BB1A4D">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6406DE39" w14:textId="77777777" w:rsidR="006F527D" w:rsidRPr="00BB1A4D" w:rsidRDefault="006F527D" w:rsidP="00125BF0">
            <w:pPr>
              <w:pStyle w:val="TAC"/>
              <w:rPr>
                <w:rFonts w:eastAsia="MS Mincho"/>
              </w:rPr>
            </w:pPr>
            <w:r w:rsidRPr="00BB1A4D">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7688157C" w14:textId="77777777" w:rsidR="006F527D" w:rsidRPr="00BB1A4D" w:rsidRDefault="006F527D" w:rsidP="00125BF0">
            <w:pPr>
              <w:pStyle w:val="TAL"/>
              <w:rPr>
                <w:rFonts w:eastAsia="MS Mincho"/>
              </w:rPr>
            </w:pPr>
            <w:proofErr w:type="spellStart"/>
            <w:r w:rsidRPr="00BB1A4D">
              <w:rPr>
                <w:rFonts w:eastAsia="MS Mincho"/>
              </w:rPr>
              <w:t>pc_pdcp_DuplicationMCG_OrSCG_DRB</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DAD1BA6" w14:textId="77777777" w:rsidR="006F527D" w:rsidRPr="00BB1A4D" w:rsidRDefault="006F527D" w:rsidP="00125BF0">
            <w:pPr>
              <w:pStyle w:val="TAL"/>
            </w:pPr>
            <w:r w:rsidRPr="00BB1A4D">
              <w:t>No</w:t>
            </w:r>
          </w:p>
        </w:tc>
        <w:tc>
          <w:tcPr>
            <w:tcW w:w="1560" w:type="dxa"/>
            <w:gridSpan w:val="2"/>
            <w:tcBorders>
              <w:top w:val="single" w:sz="4" w:space="0" w:color="auto"/>
              <w:left w:val="single" w:sz="4" w:space="0" w:color="auto"/>
              <w:bottom w:val="single" w:sz="4" w:space="0" w:color="auto"/>
              <w:right w:val="single" w:sz="4" w:space="0" w:color="auto"/>
            </w:tcBorders>
          </w:tcPr>
          <w:p w14:paraId="550A94D5" w14:textId="77777777" w:rsidR="006F527D" w:rsidRPr="00BB1A4D" w:rsidRDefault="006F527D" w:rsidP="00125BF0">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11FC8DF1" w14:textId="77777777" w:rsidR="006F527D" w:rsidRPr="00BB1A4D" w:rsidRDefault="006F527D" w:rsidP="00125BF0">
            <w:pPr>
              <w:pStyle w:val="TAL"/>
            </w:pPr>
          </w:p>
        </w:tc>
      </w:tr>
      <w:tr w:rsidR="006F527D" w:rsidRPr="00BB1A4D" w14:paraId="6320E8DF" w14:textId="77777777" w:rsidTr="00125BF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0286B0F5" w14:textId="77777777" w:rsidR="006F527D" w:rsidRPr="00BB1A4D" w:rsidRDefault="006F527D" w:rsidP="00125BF0">
            <w:pPr>
              <w:pStyle w:val="TAC"/>
            </w:pPr>
            <w:r w:rsidRPr="00BB1A4D">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043F6679" w14:textId="77777777" w:rsidR="006F527D" w:rsidRPr="00BB1A4D" w:rsidRDefault="006F527D" w:rsidP="00125BF0">
            <w:pPr>
              <w:pStyle w:val="TAL"/>
            </w:pPr>
            <w:r w:rsidRPr="00BB1A4D">
              <w:t>Support PDCP duplication over split DRB</w:t>
            </w:r>
          </w:p>
        </w:tc>
        <w:tc>
          <w:tcPr>
            <w:tcW w:w="850" w:type="dxa"/>
            <w:gridSpan w:val="2"/>
            <w:tcBorders>
              <w:top w:val="single" w:sz="6" w:space="0" w:color="auto"/>
              <w:left w:val="single" w:sz="6" w:space="0" w:color="auto"/>
              <w:bottom w:val="single" w:sz="6" w:space="0" w:color="auto"/>
              <w:right w:val="single" w:sz="4" w:space="0" w:color="auto"/>
            </w:tcBorders>
            <w:hideMark/>
          </w:tcPr>
          <w:p w14:paraId="0F4ADDAB" w14:textId="77777777" w:rsidR="006F527D" w:rsidRPr="00BB1A4D" w:rsidRDefault="006F527D" w:rsidP="00125BF0">
            <w:pPr>
              <w:pStyle w:val="TAL"/>
              <w:rPr>
                <w:rFonts w:eastAsia="MS Mincho"/>
              </w:rPr>
            </w:pPr>
            <w:r w:rsidRPr="00BB1A4D">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626ABF3" w14:textId="77777777" w:rsidR="006F527D" w:rsidRPr="00BB1A4D" w:rsidRDefault="006F527D" w:rsidP="00125BF0">
            <w:pPr>
              <w:pStyle w:val="TAC"/>
              <w:rPr>
                <w:rFonts w:eastAsia="MS Mincho"/>
              </w:rPr>
            </w:pPr>
            <w:r w:rsidRPr="00BB1A4D">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549F54C4" w14:textId="77777777" w:rsidR="006F527D" w:rsidRPr="00BB1A4D" w:rsidRDefault="006F527D" w:rsidP="00125BF0">
            <w:pPr>
              <w:pStyle w:val="TAL"/>
              <w:rPr>
                <w:rFonts w:eastAsia="MS Mincho"/>
              </w:rPr>
            </w:pPr>
            <w:proofErr w:type="spellStart"/>
            <w:r w:rsidRPr="00BB1A4D">
              <w:rPr>
                <w:rFonts w:eastAsia="MS Mincho"/>
              </w:rPr>
              <w:t>pc_pdcp_DuplicationSplitDRB</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F83D04C" w14:textId="77777777" w:rsidR="006F527D" w:rsidRPr="00BB1A4D" w:rsidRDefault="006F527D" w:rsidP="00125BF0">
            <w:pPr>
              <w:pStyle w:val="TAL"/>
            </w:pPr>
            <w:r w:rsidRPr="00BB1A4D">
              <w:t>No</w:t>
            </w:r>
          </w:p>
        </w:tc>
        <w:tc>
          <w:tcPr>
            <w:tcW w:w="1560" w:type="dxa"/>
            <w:gridSpan w:val="2"/>
            <w:tcBorders>
              <w:top w:val="single" w:sz="4" w:space="0" w:color="auto"/>
              <w:left w:val="single" w:sz="4" w:space="0" w:color="auto"/>
              <w:bottom w:val="single" w:sz="4" w:space="0" w:color="auto"/>
              <w:right w:val="single" w:sz="4" w:space="0" w:color="auto"/>
            </w:tcBorders>
          </w:tcPr>
          <w:p w14:paraId="7EDADF6D" w14:textId="77777777" w:rsidR="006F527D" w:rsidRPr="00BB1A4D" w:rsidRDefault="006F527D" w:rsidP="00125BF0">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2DBA677D" w14:textId="77777777" w:rsidR="006F527D" w:rsidRPr="00BB1A4D" w:rsidRDefault="006F527D" w:rsidP="00125BF0">
            <w:pPr>
              <w:pStyle w:val="TAL"/>
            </w:pPr>
          </w:p>
        </w:tc>
      </w:tr>
      <w:tr w:rsidR="006F527D" w:rsidRPr="00BB1A4D" w14:paraId="58E1C96C" w14:textId="77777777" w:rsidTr="00125BF0">
        <w:trPr>
          <w:gridBefore w:val="1"/>
          <w:wBefore w:w="33"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00929147" w14:textId="77777777" w:rsidR="006F527D" w:rsidRPr="00BB1A4D" w:rsidRDefault="006F527D" w:rsidP="00125BF0">
            <w:pPr>
              <w:keepNext/>
              <w:keepLines/>
              <w:spacing w:after="0"/>
              <w:jc w:val="center"/>
              <w:rPr>
                <w:rFonts w:ascii="Arial" w:hAnsi="Arial"/>
                <w:sz w:val="18"/>
                <w:lang w:eastAsia="zh-CN"/>
              </w:rPr>
            </w:pPr>
            <w:r w:rsidRPr="00BB1A4D">
              <w:rPr>
                <w:rFonts w:ascii="Arial" w:hAnsi="Arial"/>
                <w:sz w:val="18"/>
                <w:lang w:eastAsia="zh-CN"/>
              </w:rPr>
              <w:t>5</w:t>
            </w:r>
          </w:p>
        </w:tc>
        <w:tc>
          <w:tcPr>
            <w:tcW w:w="3545" w:type="dxa"/>
            <w:gridSpan w:val="2"/>
            <w:tcBorders>
              <w:top w:val="single" w:sz="6" w:space="0" w:color="auto"/>
              <w:left w:val="single" w:sz="4" w:space="0" w:color="auto"/>
              <w:bottom w:val="single" w:sz="6" w:space="0" w:color="auto"/>
              <w:right w:val="single" w:sz="6" w:space="0" w:color="auto"/>
            </w:tcBorders>
            <w:hideMark/>
          </w:tcPr>
          <w:p w14:paraId="11DBF13D" w14:textId="77777777" w:rsidR="006F527D" w:rsidRPr="00BB1A4D" w:rsidRDefault="006F527D" w:rsidP="00125BF0">
            <w:pPr>
              <w:keepNext/>
              <w:keepLines/>
              <w:spacing w:after="0"/>
              <w:rPr>
                <w:rFonts w:ascii="Arial" w:hAnsi="Arial"/>
                <w:sz w:val="18"/>
                <w:lang w:eastAsia="zh-CN"/>
              </w:rPr>
            </w:pPr>
            <w:r w:rsidRPr="00BB1A4D">
              <w:rPr>
                <w:rFonts w:ascii="Arial" w:hAnsi="Arial"/>
                <w:sz w:val="18"/>
                <w:lang w:eastAsia="zh-CN"/>
              </w:rPr>
              <w:t>Support PDCP duplication with more than two RLC entities</w:t>
            </w:r>
          </w:p>
        </w:tc>
        <w:tc>
          <w:tcPr>
            <w:tcW w:w="850" w:type="dxa"/>
            <w:gridSpan w:val="2"/>
            <w:tcBorders>
              <w:top w:val="single" w:sz="6" w:space="0" w:color="auto"/>
              <w:left w:val="single" w:sz="6" w:space="0" w:color="auto"/>
              <w:bottom w:val="single" w:sz="6" w:space="0" w:color="auto"/>
              <w:right w:val="single" w:sz="4" w:space="0" w:color="auto"/>
            </w:tcBorders>
            <w:hideMark/>
          </w:tcPr>
          <w:p w14:paraId="3DC27D97" w14:textId="77777777" w:rsidR="006F527D" w:rsidRPr="00BB1A4D" w:rsidRDefault="006F527D" w:rsidP="00125BF0">
            <w:pPr>
              <w:keepNext/>
              <w:keepLines/>
              <w:spacing w:after="0"/>
              <w:rPr>
                <w:rFonts w:ascii="Arial" w:eastAsia="MS Mincho" w:hAnsi="Arial"/>
                <w:sz w:val="18"/>
              </w:rPr>
            </w:pPr>
            <w:r w:rsidRPr="00BB1A4D">
              <w:rPr>
                <w:rFonts w:ascii="Arial" w:eastAsia="MS Mincho" w:hAnsi="Arial"/>
                <w:sz w:val="18"/>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6958D352" w14:textId="77777777" w:rsidR="006F527D" w:rsidRPr="00BB1A4D" w:rsidRDefault="006F527D" w:rsidP="00125BF0">
            <w:pPr>
              <w:keepNext/>
              <w:keepLines/>
              <w:spacing w:after="0"/>
              <w:jc w:val="center"/>
              <w:rPr>
                <w:rFonts w:ascii="Arial" w:hAnsi="Arial"/>
                <w:sz w:val="18"/>
                <w:lang w:eastAsia="zh-CN"/>
              </w:rPr>
            </w:pPr>
            <w:r w:rsidRPr="00BB1A4D">
              <w:rPr>
                <w:rFonts w:ascii="Arial" w:hAnsi="Arial"/>
                <w:sz w:val="18"/>
                <w:lang w:eastAsia="zh-CN"/>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0FAFE1A2" w14:textId="77777777" w:rsidR="006F527D" w:rsidRPr="00BB1A4D" w:rsidRDefault="006F527D" w:rsidP="00125BF0">
            <w:pPr>
              <w:keepNext/>
              <w:keepLines/>
              <w:spacing w:after="0"/>
              <w:rPr>
                <w:rFonts w:ascii="Arial" w:eastAsia="MS Mincho" w:hAnsi="Arial"/>
                <w:sz w:val="18"/>
              </w:rPr>
            </w:pPr>
            <w:r w:rsidRPr="00BB1A4D">
              <w:rPr>
                <w:rFonts w:ascii="Arial" w:eastAsia="MS Mincho" w:hAnsi="Arial"/>
                <w:sz w:val="18"/>
              </w:rPr>
              <w:t>pc_pdcp_DuplicationMoreThanTwoRLC_r16</w:t>
            </w:r>
          </w:p>
        </w:tc>
        <w:tc>
          <w:tcPr>
            <w:tcW w:w="567" w:type="dxa"/>
            <w:gridSpan w:val="2"/>
            <w:tcBorders>
              <w:top w:val="single" w:sz="4" w:space="0" w:color="auto"/>
              <w:left w:val="single" w:sz="4" w:space="0" w:color="auto"/>
              <w:bottom w:val="single" w:sz="4" w:space="0" w:color="auto"/>
              <w:right w:val="single" w:sz="4" w:space="0" w:color="auto"/>
            </w:tcBorders>
            <w:hideMark/>
          </w:tcPr>
          <w:p w14:paraId="696FCC74" w14:textId="77777777" w:rsidR="006F527D" w:rsidRPr="00BB1A4D" w:rsidRDefault="006F527D" w:rsidP="00125BF0">
            <w:pPr>
              <w:keepNext/>
              <w:keepLines/>
              <w:spacing w:after="0"/>
              <w:rPr>
                <w:rFonts w:ascii="Arial" w:hAnsi="Arial"/>
                <w:sz w:val="18"/>
                <w:lang w:eastAsia="zh-CN"/>
              </w:rPr>
            </w:pPr>
            <w:r w:rsidRPr="00BB1A4D">
              <w:rPr>
                <w:rFonts w:ascii="Arial" w:hAnsi="Arial"/>
                <w:sz w:val="18"/>
                <w:lang w:eastAsia="zh-CN"/>
              </w:rPr>
              <w:t>No</w:t>
            </w:r>
          </w:p>
        </w:tc>
        <w:tc>
          <w:tcPr>
            <w:tcW w:w="1560" w:type="dxa"/>
            <w:gridSpan w:val="2"/>
            <w:tcBorders>
              <w:top w:val="single" w:sz="4" w:space="0" w:color="auto"/>
              <w:left w:val="single" w:sz="4" w:space="0" w:color="auto"/>
              <w:bottom w:val="single" w:sz="4" w:space="0" w:color="auto"/>
              <w:right w:val="single" w:sz="4" w:space="0" w:color="auto"/>
            </w:tcBorders>
          </w:tcPr>
          <w:p w14:paraId="01037EB9" w14:textId="77777777" w:rsidR="006F527D" w:rsidRPr="00BB1A4D" w:rsidRDefault="006F527D" w:rsidP="00125BF0">
            <w:pPr>
              <w:keepNext/>
              <w:keepLines/>
              <w:spacing w:after="0"/>
              <w:rPr>
                <w:rFonts w:ascii="Arial" w:hAnsi="Arial"/>
                <w:sz w:val="18"/>
              </w:rPr>
            </w:pPr>
          </w:p>
        </w:tc>
        <w:tc>
          <w:tcPr>
            <w:tcW w:w="1019" w:type="dxa"/>
            <w:gridSpan w:val="2"/>
            <w:tcBorders>
              <w:top w:val="single" w:sz="4" w:space="0" w:color="auto"/>
              <w:left w:val="single" w:sz="4" w:space="0" w:color="auto"/>
              <w:bottom w:val="single" w:sz="4" w:space="0" w:color="auto"/>
              <w:right w:val="single" w:sz="4" w:space="0" w:color="auto"/>
            </w:tcBorders>
            <w:hideMark/>
          </w:tcPr>
          <w:p w14:paraId="7E2126FE" w14:textId="77777777" w:rsidR="006F527D" w:rsidRPr="00BB1A4D" w:rsidRDefault="006F527D" w:rsidP="00125BF0">
            <w:pPr>
              <w:keepNext/>
              <w:keepLines/>
              <w:spacing w:after="0"/>
              <w:rPr>
                <w:rFonts w:ascii="Arial" w:hAnsi="Arial"/>
                <w:sz w:val="18"/>
                <w:lang w:eastAsia="zh-CN"/>
              </w:rPr>
            </w:pPr>
            <w:r w:rsidRPr="00BB1A4D">
              <w:rPr>
                <w:rFonts w:ascii="Arial" w:hAnsi="Arial"/>
                <w:sz w:val="18"/>
                <w:lang w:eastAsia="zh-CN"/>
              </w:rPr>
              <w:t>specifically for TSC (time sensitive communication) services</w:t>
            </w:r>
          </w:p>
        </w:tc>
      </w:tr>
      <w:tr w:rsidR="006F527D" w:rsidRPr="00BB1A4D" w14:paraId="10DD3186" w14:textId="77777777" w:rsidTr="00125BF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8F90FDF" w14:textId="77777777" w:rsidR="006F527D" w:rsidRPr="00BB1A4D" w:rsidRDefault="006F527D" w:rsidP="00125BF0">
            <w:pPr>
              <w:pStyle w:val="TAC"/>
            </w:pPr>
            <w:r w:rsidRPr="00BB1A4D">
              <w:t>6</w:t>
            </w:r>
          </w:p>
        </w:tc>
        <w:tc>
          <w:tcPr>
            <w:tcW w:w="3543" w:type="dxa"/>
            <w:gridSpan w:val="2"/>
            <w:tcBorders>
              <w:top w:val="single" w:sz="6" w:space="0" w:color="auto"/>
              <w:left w:val="single" w:sz="4" w:space="0" w:color="auto"/>
              <w:bottom w:val="single" w:sz="6" w:space="0" w:color="auto"/>
              <w:right w:val="single" w:sz="6" w:space="0" w:color="auto"/>
            </w:tcBorders>
            <w:hideMark/>
          </w:tcPr>
          <w:p w14:paraId="35E2BD79" w14:textId="77777777" w:rsidR="006F527D" w:rsidRPr="00BB1A4D" w:rsidRDefault="006F527D" w:rsidP="00125BF0">
            <w:pPr>
              <w:pStyle w:val="TAL"/>
            </w:pPr>
            <w:r w:rsidRPr="00BB1A4D">
              <w:t>Support PDCP duplication over split SRB1/2</w:t>
            </w:r>
          </w:p>
        </w:tc>
        <w:tc>
          <w:tcPr>
            <w:tcW w:w="850" w:type="dxa"/>
            <w:gridSpan w:val="2"/>
            <w:tcBorders>
              <w:top w:val="single" w:sz="6" w:space="0" w:color="auto"/>
              <w:left w:val="single" w:sz="6" w:space="0" w:color="auto"/>
              <w:bottom w:val="single" w:sz="6" w:space="0" w:color="auto"/>
              <w:right w:val="single" w:sz="4" w:space="0" w:color="auto"/>
            </w:tcBorders>
            <w:hideMark/>
          </w:tcPr>
          <w:p w14:paraId="568B8E2B" w14:textId="77777777" w:rsidR="006F527D" w:rsidRPr="00BB1A4D" w:rsidRDefault="006F527D" w:rsidP="00125BF0">
            <w:pPr>
              <w:pStyle w:val="TAL"/>
              <w:rPr>
                <w:rFonts w:eastAsia="MS Mincho"/>
              </w:rPr>
            </w:pPr>
            <w:r w:rsidRPr="00BB1A4D">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42D9DED6" w14:textId="77777777" w:rsidR="006F527D" w:rsidRPr="00BB1A4D" w:rsidRDefault="006F527D" w:rsidP="00125BF0">
            <w:pPr>
              <w:pStyle w:val="TAC"/>
              <w:rPr>
                <w:rFonts w:eastAsia="MS Mincho"/>
              </w:rPr>
            </w:pPr>
            <w:r w:rsidRPr="00BB1A4D">
              <w:rPr>
                <w:rFonts w:eastAsia="MS Mincho"/>
              </w:rPr>
              <w:t>Rel-15</w:t>
            </w:r>
          </w:p>
        </w:tc>
        <w:tc>
          <w:tcPr>
            <w:tcW w:w="1417" w:type="dxa"/>
            <w:gridSpan w:val="2"/>
            <w:tcBorders>
              <w:top w:val="single" w:sz="4" w:space="0" w:color="auto"/>
              <w:left w:val="single" w:sz="4" w:space="0" w:color="auto"/>
              <w:bottom w:val="single" w:sz="4" w:space="0" w:color="auto"/>
              <w:right w:val="single" w:sz="4" w:space="0" w:color="auto"/>
            </w:tcBorders>
            <w:hideMark/>
          </w:tcPr>
          <w:p w14:paraId="3B46A211" w14:textId="77777777" w:rsidR="006F527D" w:rsidRPr="00BB1A4D" w:rsidRDefault="006F527D" w:rsidP="00125BF0">
            <w:pPr>
              <w:pStyle w:val="TAL"/>
              <w:rPr>
                <w:rFonts w:eastAsia="MS Mincho"/>
              </w:rPr>
            </w:pPr>
            <w:proofErr w:type="spellStart"/>
            <w:r w:rsidRPr="00BB1A4D">
              <w:rPr>
                <w:rFonts w:eastAsia="MS Mincho"/>
              </w:rPr>
              <w:t>pc_pdcp_DuplicationSplitSRB</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FC4365A" w14:textId="77777777" w:rsidR="006F527D" w:rsidRPr="00BB1A4D" w:rsidRDefault="006F527D" w:rsidP="00125BF0">
            <w:pPr>
              <w:pStyle w:val="TAL"/>
            </w:pPr>
            <w:r w:rsidRPr="00BB1A4D">
              <w:t>No</w:t>
            </w:r>
          </w:p>
        </w:tc>
        <w:tc>
          <w:tcPr>
            <w:tcW w:w="1560" w:type="dxa"/>
            <w:gridSpan w:val="2"/>
            <w:tcBorders>
              <w:top w:val="single" w:sz="4" w:space="0" w:color="auto"/>
              <w:left w:val="single" w:sz="4" w:space="0" w:color="auto"/>
              <w:bottom w:val="single" w:sz="4" w:space="0" w:color="auto"/>
              <w:right w:val="single" w:sz="4" w:space="0" w:color="auto"/>
            </w:tcBorders>
          </w:tcPr>
          <w:p w14:paraId="4565DBCF" w14:textId="77777777" w:rsidR="006F527D" w:rsidRPr="00BB1A4D" w:rsidRDefault="006F527D" w:rsidP="00125BF0">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6FAE681E" w14:textId="77777777" w:rsidR="006F527D" w:rsidRPr="00BB1A4D" w:rsidRDefault="006F527D" w:rsidP="00125BF0">
            <w:pPr>
              <w:pStyle w:val="TAL"/>
            </w:pPr>
          </w:p>
        </w:tc>
      </w:tr>
      <w:tr w:rsidR="006F527D" w:rsidRPr="00BB1A4D" w14:paraId="6FC31D0C" w14:textId="77777777" w:rsidTr="00125BF0">
        <w:trPr>
          <w:gridAfter w:val="1"/>
          <w:wAfter w:w="34"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0C1A771" w14:textId="77777777" w:rsidR="006F527D" w:rsidRPr="00BB1A4D" w:rsidRDefault="006F527D" w:rsidP="00125BF0">
            <w:pPr>
              <w:pStyle w:val="TAC"/>
            </w:pPr>
            <w:r w:rsidRPr="00BB1A4D">
              <w:t>7</w:t>
            </w:r>
          </w:p>
        </w:tc>
        <w:tc>
          <w:tcPr>
            <w:tcW w:w="3543" w:type="dxa"/>
            <w:gridSpan w:val="2"/>
            <w:tcBorders>
              <w:top w:val="single" w:sz="6" w:space="0" w:color="auto"/>
              <w:left w:val="single" w:sz="4" w:space="0" w:color="auto"/>
              <w:bottom w:val="single" w:sz="6" w:space="0" w:color="auto"/>
              <w:right w:val="single" w:sz="6" w:space="0" w:color="auto"/>
            </w:tcBorders>
            <w:hideMark/>
          </w:tcPr>
          <w:p w14:paraId="704151A5" w14:textId="77777777" w:rsidR="006F527D" w:rsidRPr="00BB1A4D" w:rsidRDefault="006F527D" w:rsidP="00125BF0">
            <w:pPr>
              <w:pStyle w:val="TAL"/>
            </w:pPr>
            <w:r w:rsidRPr="00BB1A4D">
              <w:t>Support EHC (Ethernet header compression)</w:t>
            </w:r>
          </w:p>
        </w:tc>
        <w:tc>
          <w:tcPr>
            <w:tcW w:w="850" w:type="dxa"/>
            <w:gridSpan w:val="2"/>
            <w:tcBorders>
              <w:top w:val="single" w:sz="6" w:space="0" w:color="auto"/>
              <w:left w:val="single" w:sz="6" w:space="0" w:color="auto"/>
              <w:bottom w:val="single" w:sz="6" w:space="0" w:color="auto"/>
              <w:right w:val="single" w:sz="4" w:space="0" w:color="auto"/>
            </w:tcBorders>
            <w:hideMark/>
          </w:tcPr>
          <w:p w14:paraId="14E61E9B" w14:textId="77777777" w:rsidR="006F527D" w:rsidRPr="00BB1A4D" w:rsidRDefault="006F527D" w:rsidP="00125BF0">
            <w:pPr>
              <w:pStyle w:val="TAL"/>
              <w:rPr>
                <w:rFonts w:eastAsia="MS Mincho"/>
              </w:rPr>
            </w:pPr>
            <w:r w:rsidRPr="00BB1A4D">
              <w:rPr>
                <w:rFonts w:eastAsia="MS Mincho"/>
              </w:rPr>
              <w:t>38.306, 4.2.4</w:t>
            </w:r>
          </w:p>
        </w:tc>
        <w:tc>
          <w:tcPr>
            <w:tcW w:w="992" w:type="dxa"/>
            <w:gridSpan w:val="2"/>
            <w:tcBorders>
              <w:top w:val="single" w:sz="4" w:space="0" w:color="auto"/>
              <w:left w:val="single" w:sz="4" w:space="0" w:color="auto"/>
              <w:bottom w:val="single" w:sz="4" w:space="0" w:color="auto"/>
              <w:right w:val="single" w:sz="4" w:space="0" w:color="auto"/>
            </w:tcBorders>
            <w:hideMark/>
          </w:tcPr>
          <w:p w14:paraId="5B30D6EE" w14:textId="77777777" w:rsidR="006F527D" w:rsidRPr="00BB1A4D" w:rsidRDefault="006F527D" w:rsidP="00125BF0">
            <w:pPr>
              <w:pStyle w:val="TAC"/>
              <w:rPr>
                <w:rFonts w:eastAsia="MS Mincho"/>
              </w:rPr>
            </w:pPr>
            <w:r w:rsidRPr="00BB1A4D">
              <w:rPr>
                <w:rFonts w:eastAsia="MS Mincho"/>
              </w:rPr>
              <w:t>Rel-16</w:t>
            </w:r>
          </w:p>
        </w:tc>
        <w:tc>
          <w:tcPr>
            <w:tcW w:w="1417" w:type="dxa"/>
            <w:gridSpan w:val="2"/>
            <w:tcBorders>
              <w:top w:val="single" w:sz="4" w:space="0" w:color="auto"/>
              <w:left w:val="single" w:sz="4" w:space="0" w:color="auto"/>
              <w:bottom w:val="single" w:sz="4" w:space="0" w:color="auto"/>
              <w:right w:val="single" w:sz="4" w:space="0" w:color="auto"/>
            </w:tcBorders>
            <w:hideMark/>
          </w:tcPr>
          <w:p w14:paraId="7BB25242" w14:textId="77777777" w:rsidR="006F527D" w:rsidRPr="00BB1A4D" w:rsidRDefault="006F527D" w:rsidP="00125BF0">
            <w:pPr>
              <w:pStyle w:val="TAL"/>
              <w:rPr>
                <w:rFonts w:eastAsia="MS Mincho"/>
              </w:rPr>
            </w:pPr>
            <w:r w:rsidRPr="00BB1A4D">
              <w:rPr>
                <w:rFonts w:eastAsia="MS Mincho"/>
              </w:rPr>
              <w:t>pc_NR_ehc_r16</w:t>
            </w:r>
          </w:p>
        </w:tc>
        <w:tc>
          <w:tcPr>
            <w:tcW w:w="567" w:type="dxa"/>
            <w:gridSpan w:val="2"/>
            <w:tcBorders>
              <w:top w:val="single" w:sz="4" w:space="0" w:color="auto"/>
              <w:left w:val="single" w:sz="4" w:space="0" w:color="auto"/>
              <w:bottom w:val="single" w:sz="4" w:space="0" w:color="auto"/>
              <w:right w:val="single" w:sz="4" w:space="0" w:color="auto"/>
            </w:tcBorders>
          </w:tcPr>
          <w:p w14:paraId="030A9A1A" w14:textId="77777777" w:rsidR="006F527D" w:rsidRPr="00BB1A4D" w:rsidRDefault="006F527D" w:rsidP="00125BF0">
            <w:pPr>
              <w:pStyle w:val="TAL"/>
            </w:pPr>
            <w:r w:rsidRPr="00BB1A4D">
              <w:t>No</w:t>
            </w:r>
          </w:p>
        </w:tc>
        <w:tc>
          <w:tcPr>
            <w:tcW w:w="1560" w:type="dxa"/>
            <w:gridSpan w:val="2"/>
            <w:tcBorders>
              <w:top w:val="single" w:sz="4" w:space="0" w:color="auto"/>
              <w:left w:val="single" w:sz="4" w:space="0" w:color="auto"/>
              <w:bottom w:val="single" w:sz="4" w:space="0" w:color="auto"/>
              <w:right w:val="single" w:sz="4" w:space="0" w:color="auto"/>
            </w:tcBorders>
          </w:tcPr>
          <w:p w14:paraId="48C68F1E" w14:textId="77777777" w:rsidR="006F527D" w:rsidRPr="00BB1A4D" w:rsidRDefault="006F527D" w:rsidP="00125BF0">
            <w:pPr>
              <w:pStyle w:val="TAL"/>
            </w:pPr>
          </w:p>
        </w:tc>
        <w:tc>
          <w:tcPr>
            <w:tcW w:w="1021" w:type="dxa"/>
            <w:gridSpan w:val="2"/>
            <w:tcBorders>
              <w:top w:val="single" w:sz="4" w:space="0" w:color="auto"/>
              <w:left w:val="single" w:sz="4" w:space="0" w:color="auto"/>
              <w:bottom w:val="single" w:sz="4" w:space="0" w:color="auto"/>
              <w:right w:val="single" w:sz="4" w:space="0" w:color="auto"/>
            </w:tcBorders>
          </w:tcPr>
          <w:p w14:paraId="046D4A2C" w14:textId="77777777" w:rsidR="006F527D" w:rsidRPr="00BB1A4D" w:rsidRDefault="006F527D" w:rsidP="00125BF0">
            <w:pPr>
              <w:pStyle w:val="TAL"/>
            </w:pPr>
            <w:r w:rsidRPr="00BB1A4D">
              <w:t>specifically for TSC (time sensitive communication) services</w:t>
            </w:r>
          </w:p>
        </w:tc>
      </w:tr>
    </w:tbl>
    <w:p w14:paraId="2B3E55DD" w14:textId="77777777" w:rsidR="006F527D" w:rsidRPr="00BB1A4D" w:rsidRDefault="006F527D" w:rsidP="006F527D"/>
    <w:p w14:paraId="080F739A" w14:textId="77777777" w:rsidR="006F527D" w:rsidRPr="00BB1A4D" w:rsidRDefault="006F527D" w:rsidP="006F527D">
      <w:pPr>
        <w:pStyle w:val="H6"/>
        <w:rPr>
          <w:b/>
          <w:noProof/>
          <w:color w:val="00B0F0"/>
        </w:rPr>
      </w:pPr>
      <w:r w:rsidRPr="00BB1A4D">
        <w:rPr>
          <w:b/>
          <w:noProof/>
          <w:color w:val="00B0F0"/>
        </w:rPr>
        <w:lastRenderedPageBreak/>
        <w:t>&lt;End of modified section 3&gt;</w:t>
      </w:r>
    </w:p>
    <w:p w14:paraId="17213B2E" w14:textId="77777777" w:rsidR="006F527D" w:rsidRPr="00BB1A4D" w:rsidRDefault="006F527D" w:rsidP="008C7356"/>
    <w:p w14:paraId="0B2B3858" w14:textId="4FD9B4F7" w:rsidR="007323C6" w:rsidRPr="00BB1A4D" w:rsidRDefault="008C7356" w:rsidP="007323C6">
      <w:pPr>
        <w:pStyle w:val="H6"/>
        <w:rPr>
          <w:b/>
          <w:noProof/>
          <w:color w:val="00B0F0"/>
        </w:rPr>
      </w:pPr>
      <w:r w:rsidRPr="00BB1A4D">
        <w:rPr>
          <w:b/>
          <w:noProof/>
          <w:color w:val="00B0F0"/>
        </w:rPr>
        <w:t xml:space="preserve">&lt;Start of modified section </w:t>
      </w:r>
      <w:r w:rsidR="006F527D" w:rsidRPr="00BB1A4D">
        <w:rPr>
          <w:b/>
          <w:noProof/>
          <w:color w:val="00B0F0"/>
        </w:rPr>
        <w:t>4</w:t>
      </w:r>
      <w:r w:rsidRPr="00BB1A4D">
        <w:rPr>
          <w:b/>
          <w:noProof/>
          <w:color w:val="00B0F0"/>
        </w:rPr>
        <w:t>&gt;</w:t>
      </w:r>
    </w:p>
    <w:p w14:paraId="24E0E14E" w14:textId="77777777" w:rsidR="007323C6" w:rsidRPr="00BB1A4D" w:rsidRDefault="007323C6" w:rsidP="007323C6">
      <w:pPr>
        <w:pStyle w:val="30"/>
      </w:pPr>
      <w:bookmarkStart w:id="58" w:name="_Toc27410934"/>
      <w:bookmarkStart w:id="59" w:name="_Toc36039447"/>
      <w:bookmarkStart w:id="60" w:name="_Toc43838807"/>
      <w:bookmarkStart w:id="61" w:name="_Toc51772964"/>
      <w:bookmarkStart w:id="62" w:name="_Toc58245171"/>
      <w:bookmarkStart w:id="63" w:name="_Toc68089624"/>
      <w:bookmarkStart w:id="64" w:name="_Toc69067745"/>
      <w:bookmarkStart w:id="65" w:name="_Toc75383293"/>
      <w:bookmarkStart w:id="66" w:name="_Toc83706941"/>
      <w:bookmarkStart w:id="67" w:name="_Toc90491646"/>
      <w:bookmarkStart w:id="68" w:name="_Toc100147744"/>
      <w:bookmarkStart w:id="69" w:name="_Toc106741016"/>
      <w:r w:rsidRPr="00BB1A4D">
        <w:t>A.4.3.4</w:t>
      </w:r>
      <w:r w:rsidRPr="00BB1A4D">
        <w:tab/>
        <w:t>RLC Implementation Capabilities</w:t>
      </w:r>
      <w:bookmarkEnd w:id="58"/>
      <w:bookmarkEnd w:id="59"/>
      <w:bookmarkEnd w:id="60"/>
      <w:bookmarkEnd w:id="61"/>
      <w:bookmarkEnd w:id="62"/>
      <w:bookmarkEnd w:id="63"/>
      <w:bookmarkEnd w:id="64"/>
      <w:bookmarkEnd w:id="65"/>
      <w:bookmarkEnd w:id="66"/>
      <w:bookmarkEnd w:id="67"/>
      <w:bookmarkEnd w:id="68"/>
      <w:bookmarkEnd w:id="69"/>
    </w:p>
    <w:p w14:paraId="62302887" w14:textId="77777777" w:rsidR="007323C6" w:rsidRPr="00BB1A4D" w:rsidRDefault="007323C6" w:rsidP="007323C6">
      <w:pPr>
        <w:pStyle w:val="TH"/>
      </w:pPr>
      <w:r w:rsidRPr="00BB1A4D">
        <w:t>Table A.4.3.4-</w:t>
      </w:r>
      <w:r w:rsidRPr="00BB1A4D">
        <w:rPr>
          <w:lang w:eastAsia="zh-CN"/>
        </w:rPr>
        <w:t>1</w:t>
      </w:r>
      <w:r w:rsidRPr="00BB1A4D">
        <w:t>: UE RLC Implementation Capabilities</w:t>
      </w:r>
    </w:p>
    <w:tbl>
      <w:tblPr>
        <w:tblW w:w="10954" w:type="dxa"/>
        <w:jc w:val="center"/>
        <w:tblLayout w:type="fixed"/>
        <w:tblCellMar>
          <w:left w:w="28" w:type="dxa"/>
          <w:right w:w="56" w:type="dxa"/>
        </w:tblCellMar>
        <w:tblLook w:val="04A0" w:firstRow="1" w:lastRow="0" w:firstColumn="1" w:lastColumn="0" w:noHBand="0" w:noVBand="1"/>
      </w:tblPr>
      <w:tblGrid>
        <w:gridCol w:w="482"/>
        <w:gridCol w:w="3543"/>
        <w:gridCol w:w="692"/>
        <w:gridCol w:w="850"/>
        <w:gridCol w:w="1559"/>
        <w:gridCol w:w="567"/>
        <w:gridCol w:w="1701"/>
        <w:gridCol w:w="1560"/>
      </w:tblGrid>
      <w:tr w:rsidR="007323C6" w:rsidRPr="00BB1A4D" w14:paraId="02BACDF3" w14:textId="77777777" w:rsidTr="00D04687">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6C8FAFE9" w14:textId="77777777" w:rsidR="007323C6" w:rsidRPr="00BB1A4D" w:rsidRDefault="007323C6" w:rsidP="00D04687">
            <w:pPr>
              <w:pStyle w:val="TAH"/>
            </w:pPr>
            <w:r w:rsidRPr="00BB1A4D">
              <w:t>Item</w:t>
            </w:r>
          </w:p>
        </w:tc>
        <w:tc>
          <w:tcPr>
            <w:tcW w:w="3543" w:type="dxa"/>
            <w:tcBorders>
              <w:top w:val="single" w:sz="6" w:space="0" w:color="auto"/>
              <w:left w:val="single" w:sz="6" w:space="0" w:color="auto"/>
              <w:bottom w:val="single" w:sz="6" w:space="0" w:color="auto"/>
              <w:right w:val="single" w:sz="6" w:space="0" w:color="auto"/>
            </w:tcBorders>
            <w:hideMark/>
          </w:tcPr>
          <w:p w14:paraId="5F5C7AEC" w14:textId="77777777" w:rsidR="007323C6" w:rsidRPr="00BB1A4D" w:rsidRDefault="007323C6" w:rsidP="00D04687">
            <w:pPr>
              <w:pStyle w:val="TAH"/>
            </w:pPr>
            <w:r w:rsidRPr="00BB1A4D">
              <w:t>UE RLC Implementation Capabilities</w:t>
            </w:r>
          </w:p>
        </w:tc>
        <w:tc>
          <w:tcPr>
            <w:tcW w:w="692" w:type="dxa"/>
            <w:tcBorders>
              <w:top w:val="single" w:sz="6" w:space="0" w:color="auto"/>
              <w:left w:val="single" w:sz="6" w:space="0" w:color="auto"/>
              <w:bottom w:val="single" w:sz="6" w:space="0" w:color="auto"/>
              <w:right w:val="single" w:sz="4" w:space="0" w:color="auto"/>
            </w:tcBorders>
            <w:hideMark/>
          </w:tcPr>
          <w:p w14:paraId="79E4A48B" w14:textId="77777777" w:rsidR="007323C6" w:rsidRPr="00BB1A4D" w:rsidRDefault="007323C6" w:rsidP="00D04687">
            <w:pPr>
              <w:pStyle w:val="TAH"/>
            </w:pPr>
            <w:r w:rsidRPr="00BB1A4D">
              <w:t>Ref.</w:t>
            </w:r>
          </w:p>
        </w:tc>
        <w:tc>
          <w:tcPr>
            <w:tcW w:w="850" w:type="dxa"/>
            <w:tcBorders>
              <w:top w:val="single" w:sz="4" w:space="0" w:color="auto"/>
              <w:left w:val="single" w:sz="4" w:space="0" w:color="auto"/>
              <w:bottom w:val="single" w:sz="4" w:space="0" w:color="auto"/>
              <w:right w:val="single" w:sz="4" w:space="0" w:color="auto"/>
            </w:tcBorders>
            <w:hideMark/>
          </w:tcPr>
          <w:p w14:paraId="53896F84" w14:textId="77777777" w:rsidR="007323C6" w:rsidRPr="00BB1A4D" w:rsidRDefault="007323C6" w:rsidP="00D04687">
            <w:pPr>
              <w:pStyle w:val="TAH"/>
            </w:pPr>
            <w:r w:rsidRPr="00BB1A4D">
              <w:t>Release</w:t>
            </w:r>
          </w:p>
        </w:tc>
        <w:tc>
          <w:tcPr>
            <w:tcW w:w="1559" w:type="dxa"/>
            <w:tcBorders>
              <w:top w:val="single" w:sz="4" w:space="0" w:color="auto"/>
              <w:left w:val="single" w:sz="4" w:space="0" w:color="auto"/>
              <w:bottom w:val="single" w:sz="4" w:space="0" w:color="auto"/>
              <w:right w:val="single" w:sz="4" w:space="0" w:color="auto"/>
            </w:tcBorders>
            <w:hideMark/>
          </w:tcPr>
          <w:p w14:paraId="5A880114" w14:textId="77777777" w:rsidR="007323C6" w:rsidRPr="00BB1A4D" w:rsidRDefault="007323C6" w:rsidP="00D04687">
            <w:pPr>
              <w:pStyle w:val="TAH"/>
            </w:pPr>
            <w:r w:rsidRPr="00BB1A4D">
              <w:t>Mnemonic</w:t>
            </w:r>
          </w:p>
        </w:tc>
        <w:tc>
          <w:tcPr>
            <w:tcW w:w="567" w:type="dxa"/>
            <w:tcBorders>
              <w:top w:val="single" w:sz="4" w:space="0" w:color="auto"/>
              <w:left w:val="single" w:sz="4" w:space="0" w:color="auto"/>
              <w:bottom w:val="single" w:sz="4" w:space="0" w:color="auto"/>
              <w:right w:val="single" w:sz="4" w:space="0" w:color="auto"/>
            </w:tcBorders>
          </w:tcPr>
          <w:p w14:paraId="2E9E4C36" w14:textId="77777777" w:rsidR="007323C6" w:rsidRPr="00BB1A4D" w:rsidRDefault="007323C6" w:rsidP="00D04687">
            <w:pPr>
              <w:pStyle w:val="TAH"/>
            </w:pPr>
            <w:r w:rsidRPr="00BB1A4D">
              <w:t>M</w:t>
            </w:r>
          </w:p>
        </w:tc>
        <w:tc>
          <w:tcPr>
            <w:tcW w:w="1701" w:type="dxa"/>
            <w:tcBorders>
              <w:top w:val="single" w:sz="4" w:space="0" w:color="auto"/>
              <w:left w:val="single" w:sz="4" w:space="0" w:color="auto"/>
              <w:bottom w:val="single" w:sz="4" w:space="0" w:color="auto"/>
              <w:right w:val="single" w:sz="4" w:space="0" w:color="auto"/>
            </w:tcBorders>
          </w:tcPr>
          <w:p w14:paraId="09DE7555" w14:textId="77777777" w:rsidR="007323C6" w:rsidRPr="00BB1A4D" w:rsidRDefault="007323C6" w:rsidP="00D04687">
            <w:pPr>
              <w:pStyle w:val="TAH"/>
            </w:pPr>
            <w:r w:rsidRPr="00BB1A4D">
              <w:rPr>
                <w:sz w:val="16"/>
                <w:szCs w:val="16"/>
              </w:rPr>
              <w:t>If indicated "Yes" the feature shall be implemented and successfully tested for the corresponding release</w:t>
            </w:r>
          </w:p>
        </w:tc>
        <w:tc>
          <w:tcPr>
            <w:tcW w:w="1560" w:type="dxa"/>
            <w:tcBorders>
              <w:top w:val="single" w:sz="4" w:space="0" w:color="auto"/>
              <w:left w:val="single" w:sz="4" w:space="0" w:color="auto"/>
              <w:bottom w:val="single" w:sz="4" w:space="0" w:color="auto"/>
              <w:right w:val="single" w:sz="4" w:space="0" w:color="auto"/>
            </w:tcBorders>
            <w:hideMark/>
          </w:tcPr>
          <w:p w14:paraId="3647FCD2" w14:textId="77777777" w:rsidR="007323C6" w:rsidRPr="00BB1A4D" w:rsidRDefault="007323C6" w:rsidP="00D04687">
            <w:pPr>
              <w:pStyle w:val="TAH"/>
            </w:pPr>
            <w:r w:rsidRPr="00BB1A4D">
              <w:t>Comments</w:t>
            </w:r>
          </w:p>
        </w:tc>
      </w:tr>
      <w:tr w:rsidR="007323C6" w:rsidRPr="00BB1A4D" w14:paraId="4CD94B85" w14:textId="77777777" w:rsidTr="00D0468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37B8598" w14:textId="77777777" w:rsidR="007323C6" w:rsidRPr="00BB1A4D" w:rsidRDefault="007323C6" w:rsidP="00D04687">
            <w:pPr>
              <w:pStyle w:val="TAC"/>
            </w:pPr>
            <w:r w:rsidRPr="00BB1A4D">
              <w:t>1</w:t>
            </w:r>
          </w:p>
        </w:tc>
        <w:tc>
          <w:tcPr>
            <w:tcW w:w="3543" w:type="dxa"/>
            <w:tcBorders>
              <w:top w:val="single" w:sz="6" w:space="0" w:color="auto"/>
              <w:left w:val="single" w:sz="4" w:space="0" w:color="auto"/>
              <w:bottom w:val="single" w:sz="6" w:space="0" w:color="auto"/>
              <w:right w:val="single" w:sz="6" w:space="0" w:color="auto"/>
            </w:tcBorders>
            <w:hideMark/>
          </w:tcPr>
          <w:p w14:paraId="44C0F967" w14:textId="77777777" w:rsidR="007323C6" w:rsidRPr="00BB1A4D" w:rsidRDefault="007323C6" w:rsidP="00D04687">
            <w:pPr>
              <w:pStyle w:val="TAL"/>
            </w:pPr>
            <w:r w:rsidRPr="00BB1A4D">
              <w:t>Support RLC AM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3A2CC573" w14:textId="77777777" w:rsidR="007323C6" w:rsidRPr="00BB1A4D" w:rsidRDefault="007323C6" w:rsidP="00D04687">
            <w:pPr>
              <w:pStyle w:val="TAL"/>
            </w:pPr>
            <w:r w:rsidRPr="00BB1A4D">
              <w:rPr>
                <w:rFonts w:eastAsia="MS Mincho"/>
              </w:rPr>
              <w:t>38.306, 4.2.5</w:t>
            </w:r>
          </w:p>
        </w:tc>
        <w:tc>
          <w:tcPr>
            <w:tcW w:w="850" w:type="dxa"/>
            <w:tcBorders>
              <w:top w:val="single" w:sz="4" w:space="0" w:color="auto"/>
              <w:left w:val="single" w:sz="4" w:space="0" w:color="auto"/>
              <w:bottom w:val="single" w:sz="4" w:space="0" w:color="auto"/>
              <w:right w:val="single" w:sz="4" w:space="0" w:color="auto"/>
            </w:tcBorders>
            <w:hideMark/>
          </w:tcPr>
          <w:p w14:paraId="629FAF3B" w14:textId="77777777" w:rsidR="007323C6" w:rsidRPr="00BB1A4D" w:rsidRDefault="007323C6" w:rsidP="00D04687">
            <w:pPr>
              <w:pStyle w:val="TAL"/>
            </w:pPr>
            <w:r w:rsidRPr="00BB1A4D">
              <w:rPr>
                <w:rFonts w:eastAsia="MS Mincho"/>
              </w:rPr>
              <w:t>Rel-15</w:t>
            </w:r>
          </w:p>
        </w:tc>
        <w:tc>
          <w:tcPr>
            <w:tcW w:w="1559" w:type="dxa"/>
            <w:tcBorders>
              <w:top w:val="single" w:sz="4" w:space="0" w:color="auto"/>
              <w:left w:val="single" w:sz="4" w:space="0" w:color="auto"/>
              <w:bottom w:val="single" w:sz="4" w:space="0" w:color="auto"/>
              <w:right w:val="single" w:sz="4" w:space="0" w:color="auto"/>
            </w:tcBorders>
          </w:tcPr>
          <w:p w14:paraId="23125E33" w14:textId="77777777" w:rsidR="007323C6" w:rsidRPr="00BB1A4D" w:rsidRDefault="007323C6" w:rsidP="00D04687">
            <w:pPr>
              <w:pStyle w:val="TAL"/>
            </w:pPr>
            <w:proofErr w:type="spellStart"/>
            <w:r w:rsidRPr="00BB1A4D">
              <w:rPr>
                <w:rFonts w:eastAsia="MS Mincho"/>
              </w:rPr>
              <w:t>pc_</w:t>
            </w:r>
            <w:r w:rsidRPr="00BB1A4D">
              <w:t>am_WithShortSN</w:t>
            </w:r>
            <w:proofErr w:type="spellEnd"/>
          </w:p>
        </w:tc>
        <w:tc>
          <w:tcPr>
            <w:tcW w:w="567" w:type="dxa"/>
            <w:tcBorders>
              <w:top w:val="single" w:sz="4" w:space="0" w:color="auto"/>
              <w:left w:val="single" w:sz="4" w:space="0" w:color="auto"/>
              <w:bottom w:val="single" w:sz="4" w:space="0" w:color="auto"/>
              <w:right w:val="single" w:sz="4" w:space="0" w:color="auto"/>
            </w:tcBorders>
          </w:tcPr>
          <w:p w14:paraId="12B4965C" w14:textId="77777777" w:rsidR="007323C6" w:rsidRPr="00BB1A4D" w:rsidRDefault="007323C6" w:rsidP="00D04687">
            <w:pPr>
              <w:pStyle w:val="TAL"/>
            </w:pPr>
            <w:r w:rsidRPr="00BB1A4D">
              <w:t>Yes</w:t>
            </w:r>
          </w:p>
        </w:tc>
        <w:tc>
          <w:tcPr>
            <w:tcW w:w="1701" w:type="dxa"/>
            <w:tcBorders>
              <w:top w:val="single" w:sz="4" w:space="0" w:color="auto"/>
              <w:left w:val="single" w:sz="4" w:space="0" w:color="auto"/>
              <w:bottom w:val="single" w:sz="4" w:space="0" w:color="auto"/>
              <w:right w:val="single" w:sz="4" w:space="0" w:color="auto"/>
            </w:tcBorders>
          </w:tcPr>
          <w:p w14:paraId="34F8F401" w14:textId="5B10EC6F" w:rsidR="007323C6" w:rsidRPr="00BB1A4D" w:rsidRDefault="00865B0A" w:rsidP="00D04687">
            <w:pPr>
              <w:pStyle w:val="TAL"/>
            </w:pPr>
            <w:ins w:id="70" w:author="HUAWEI" w:date="2022-08-25T16:44:00Z">
              <w:r w:rsidRPr="00BB1A4D">
                <w:t xml:space="preserve">Yes (for </w:t>
              </w:r>
              <w:proofErr w:type="spellStart"/>
              <w:r w:rsidRPr="00BB1A4D">
                <w:t>RedCap</w:t>
              </w:r>
              <w:proofErr w:type="spellEnd"/>
              <w:r w:rsidRPr="00BB1A4D">
                <w:t xml:space="preserve"> UE)</w:t>
              </w:r>
            </w:ins>
          </w:p>
        </w:tc>
        <w:tc>
          <w:tcPr>
            <w:tcW w:w="1560" w:type="dxa"/>
            <w:tcBorders>
              <w:top w:val="single" w:sz="4" w:space="0" w:color="auto"/>
              <w:left w:val="single" w:sz="4" w:space="0" w:color="auto"/>
              <w:bottom w:val="single" w:sz="4" w:space="0" w:color="auto"/>
              <w:right w:val="single" w:sz="4" w:space="0" w:color="auto"/>
            </w:tcBorders>
          </w:tcPr>
          <w:p w14:paraId="4DB5A720" w14:textId="6F4D35E7" w:rsidR="007323C6" w:rsidRPr="00BB1A4D" w:rsidRDefault="00F448BB" w:rsidP="00D04687">
            <w:pPr>
              <w:pStyle w:val="TAL"/>
            </w:pPr>
            <w:ins w:id="71" w:author="HUAWEI" w:date="2022-08-25T17:46:00Z">
              <w:r w:rsidRPr="00BB1A4D">
                <w:t>This PICS</w:t>
              </w:r>
            </w:ins>
            <w:ins w:id="72" w:author="HUAWEI" w:date="2022-08-25T14:49:00Z">
              <w:r w:rsidR="007323C6" w:rsidRPr="00BB1A4D">
                <w:t xml:space="preserve"> shall always be true for </w:t>
              </w:r>
              <w:proofErr w:type="spellStart"/>
              <w:r w:rsidR="007323C6" w:rsidRPr="00BB1A4D">
                <w:t>RedCap</w:t>
              </w:r>
              <w:proofErr w:type="spellEnd"/>
              <w:r w:rsidR="007323C6" w:rsidRPr="00BB1A4D">
                <w:t xml:space="preserve"> UE</w:t>
              </w:r>
            </w:ins>
            <w:ins w:id="73" w:author="HUAWEI" w:date="2022-08-25T14:50:00Z">
              <w:r w:rsidR="007323C6" w:rsidRPr="00BB1A4D">
                <w:t>.</w:t>
              </w:r>
            </w:ins>
          </w:p>
        </w:tc>
      </w:tr>
      <w:tr w:rsidR="007323C6" w:rsidRPr="00BB1A4D" w14:paraId="4AB38F67" w14:textId="77777777" w:rsidTr="00D0468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32FF70" w14:textId="77777777" w:rsidR="007323C6" w:rsidRPr="00BB1A4D" w:rsidRDefault="007323C6" w:rsidP="00D04687">
            <w:pPr>
              <w:pStyle w:val="TAC"/>
            </w:pPr>
            <w:r w:rsidRPr="00BB1A4D">
              <w:t>2</w:t>
            </w:r>
          </w:p>
        </w:tc>
        <w:tc>
          <w:tcPr>
            <w:tcW w:w="3543" w:type="dxa"/>
            <w:tcBorders>
              <w:top w:val="single" w:sz="6" w:space="0" w:color="auto"/>
              <w:left w:val="single" w:sz="4" w:space="0" w:color="auto"/>
              <w:bottom w:val="single" w:sz="6" w:space="0" w:color="auto"/>
              <w:right w:val="single" w:sz="6" w:space="0" w:color="auto"/>
            </w:tcBorders>
            <w:hideMark/>
          </w:tcPr>
          <w:p w14:paraId="0A7E4887" w14:textId="77777777" w:rsidR="007323C6" w:rsidRPr="00BB1A4D" w:rsidRDefault="007323C6" w:rsidP="00D04687">
            <w:pPr>
              <w:pStyle w:val="TAL"/>
            </w:pPr>
            <w:r w:rsidRPr="00BB1A4D">
              <w:t>Support RLC UM with 12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29B1188B" w14:textId="77777777" w:rsidR="007323C6" w:rsidRPr="00BB1A4D" w:rsidRDefault="007323C6" w:rsidP="00D04687">
            <w:pPr>
              <w:pStyle w:val="TAL"/>
              <w:rPr>
                <w:rFonts w:eastAsia="MS Mincho"/>
              </w:rPr>
            </w:pPr>
            <w:r w:rsidRPr="00BB1A4D">
              <w:rPr>
                <w:rFonts w:eastAsia="MS Mincho"/>
              </w:rPr>
              <w:t>38.306, 4.2.5</w:t>
            </w:r>
          </w:p>
        </w:tc>
        <w:tc>
          <w:tcPr>
            <w:tcW w:w="850" w:type="dxa"/>
            <w:tcBorders>
              <w:top w:val="single" w:sz="4" w:space="0" w:color="auto"/>
              <w:left w:val="single" w:sz="4" w:space="0" w:color="auto"/>
              <w:bottom w:val="single" w:sz="4" w:space="0" w:color="auto"/>
              <w:right w:val="single" w:sz="4" w:space="0" w:color="auto"/>
            </w:tcBorders>
            <w:hideMark/>
          </w:tcPr>
          <w:p w14:paraId="0A075A80" w14:textId="77777777" w:rsidR="007323C6" w:rsidRPr="00BB1A4D" w:rsidRDefault="007323C6" w:rsidP="00D04687">
            <w:pPr>
              <w:pStyle w:val="TAL"/>
              <w:rPr>
                <w:rFonts w:eastAsia="MS Mincho"/>
              </w:rPr>
            </w:pPr>
            <w:r w:rsidRPr="00BB1A4D">
              <w:rPr>
                <w:rFonts w:eastAsia="MS Mincho"/>
              </w:rPr>
              <w:t>Rel-15</w:t>
            </w:r>
          </w:p>
        </w:tc>
        <w:tc>
          <w:tcPr>
            <w:tcW w:w="1559" w:type="dxa"/>
            <w:tcBorders>
              <w:top w:val="single" w:sz="4" w:space="0" w:color="auto"/>
              <w:left w:val="single" w:sz="4" w:space="0" w:color="auto"/>
              <w:bottom w:val="single" w:sz="4" w:space="0" w:color="auto"/>
              <w:right w:val="single" w:sz="4" w:space="0" w:color="auto"/>
            </w:tcBorders>
            <w:hideMark/>
          </w:tcPr>
          <w:p w14:paraId="57279759" w14:textId="77777777" w:rsidR="007323C6" w:rsidRPr="00BB1A4D" w:rsidRDefault="007323C6" w:rsidP="00D04687">
            <w:pPr>
              <w:pStyle w:val="TAL"/>
              <w:rPr>
                <w:rFonts w:eastAsia="MS Mincho"/>
              </w:rPr>
            </w:pPr>
            <w:proofErr w:type="spellStart"/>
            <w:r w:rsidRPr="00BB1A4D">
              <w:rPr>
                <w:rFonts w:eastAsia="MS Mincho"/>
              </w:rPr>
              <w:t>pc_</w:t>
            </w:r>
            <w:r w:rsidRPr="00BB1A4D">
              <w:t>um_WIthLongSN</w:t>
            </w:r>
            <w:proofErr w:type="spellEnd"/>
          </w:p>
        </w:tc>
        <w:tc>
          <w:tcPr>
            <w:tcW w:w="567" w:type="dxa"/>
            <w:tcBorders>
              <w:top w:val="single" w:sz="4" w:space="0" w:color="auto"/>
              <w:left w:val="single" w:sz="4" w:space="0" w:color="auto"/>
              <w:bottom w:val="single" w:sz="4" w:space="0" w:color="auto"/>
              <w:right w:val="single" w:sz="4" w:space="0" w:color="auto"/>
            </w:tcBorders>
          </w:tcPr>
          <w:p w14:paraId="24E609AD" w14:textId="77777777" w:rsidR="007323C6" w:rsidRPr="00BB1A4D" w:rsidRDefault="007323C6" w:rsidP="00D04687">
            <w:pPr>
              <w:pStyle w:val="TAL"/>
            </w:pPr>
            <w:r w:rsidRPr="00BB1A4D">
              <w:t>Yes</w:t>
            </w:r>
          </w:p>
        </w:tc>
        <w:tc>
          <w:tcPr>
            <w:tcW w:w="1701" w:type="dxa"/>
            <w:tcBorders>
              <w:top w:val="single" w:sz="4" w:space="0" w:color="auto"/>
              <w:left w:val="single" w:sz="4" w:space="0" w:color="auto"/>
              <w:bottom w:val="single" w:sz="4" w:space="0" w:color="auto"/>
              <w:right w:val="single" w:sz="4" w:space="0" w:color="auto"/>
            </w:tcBorders>
          </w:tcPr>
          <w:p w14:paraId="280DEB3F" w14:textId="77777777" w:rsidR="007323C6" w:rsidRPr="00BB1A4D" w:rsidRDefault="007323C6" w:rsidP="00D04687">
            <w:pPr>
              <w:pStyle w:val="TAL"/>
            </w:pPr>
          </w:p>
        </w:tc>
        <w:tc>
          <w:tcPr>
            <w:tcW w:w="1560" w:type="dxa"/>
            <w:tcBorders>
              <w:top w:val="single" w:sz="4" w:space="0" w:color="auto"/>
              <w:left w:val="single" w:sz="4" w:space="0" w:color="auto"/>
              <w:bottom w:val="single" w:sz="4" w:space="0" w:color="auto"/>
              <w:right w:val="single" w:sz="4" w:space="0" w:color="auto"/>
            </w:tcBorders>
          </w:tcPr>
          <w:p w14:paraId="3906889C" w14:textId="77777777" w:rsidR="007323C6" w:rsidRPr="00BB1A4D" w:rsidRDefault="007323C6" w:rsidP="00D04687">
            <w:pPr>
              <w:pStyle w:val="TAL"/>
            </w:pPr>
          </w:p>
        </w:tc>
      </w:tr>
      <w:tr w:rsidR="007323C6" w:rsidRPr="005B00C6" w14:paraId="2142C96A" w14:textId="77777777" w:rsidTr="00D04687">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5914E3D" w14:textId="77777777" w:rsidR="007323C6" w:rsidRPr="00BB1A4D" w:rsidRDefault="007323C6" w:rsidP="00D04687">
            <w:pPr>
              <w:pStyle w:val="TAC"/>
            </w:pPr>
            <w:r w:rsidRPr="00BB1A4D">
              <w:t>3</w:t>
            </w:r>
          </w:p>
        </w:tc>
        <w:tc>
          <w:tcPr>
            <w:tcW w:w="3543" w:type="dxa"/>
            <w:tcBorders>
              <w:top w:val="single" w:sz="6" w:space="0" w:color="auto"/>
              <w:left w:val="single" w:sz="4" w:space="0" w:color="auto"/>
              <w:bottom w:val="single" w:sz="6" w:space="0" w:color="auto"/>
              <w:right w:val="single" w:sz="6" w:space="0" w:color="auto"/>
            </w:tcBorders>
            <w:hideMark/>
          </w:tcPr>
          <w:p w14:paraId="1273629D" w14:textId="77777777" w:rsidR="007323C6" w:rsidRPr="00BB1A4D" w:rsidRDefault="007323C6" w:rsidP="00D04687">
            <w:pPr>
              <w:pStyle w:val="TAL"/>
            </w:pPr>
            <w:r w:rsidRPr="00BB1A4D">
              <w:t>Support RLC UM with 6 bit length of RLC sequence number</w:t>
            </w:r>
          </w:p>
        </w:tc>
        <w:tc>
          <w:tcPr>
            <w:tcW w:w="692" w:type="dxa"/>
            <w:tcBorders>
              <w:top w:val="single" w:sz="6" w:space="0" w:color="auto"/>
              <w:left w:val="single" w:sz="6" w:space="0" w:color="auto"/>
              <w:bottom w:val="single" w:sz="6" w:space="0" w:color="auto"/>
              <w:right w:val="single" w:sz="4" w:space="0" w:color="auto"/>
            </w:tcBorders>
            <w:hideMark/>
          </w:tcPr>
          <w:p w14:paraId="6F9ADC73" w14:textId="77777777" w:rsidR="007323C6" w:rsidRPr="00BB1A4D" w:rsidRDefault="007323C6" w:rsidP="00D04687">
            <w:pPr>
              <w:pStyle w:val="TAL"/>
              <w:rPr>
                <w:rFonts w:eastAsia="MS Mincho"/>
              </w:rPr>
            </w:pPr>
            <w:r w:rsidRPr="00BB1A4D">
              <w:rPr>
                <w:rFonts w:eastAsia="MS Mincho"/>
              </w:rPr>
              <w:t>38.306, 4.2.5</w:t>
            </w:r>
          </w:p>
        </w:tc>
        <w:tc>
          <w:tcPr>
            <w:tcW w:w="850" w:type="dxa"/>
            <w:tcBorders>
              <w:top w:val="single" w:sz="4" w:space="0" w:color="auto"/>
              <w:left w:val="single" w:sz="4" w:space="0" w:color="auto"/>
              <w:bottom w:val="single" w:sz="4" w:space="0" w:color="auto"/>
              <w:right w:val="single" w:sz="4" w:space="0" w:color="auto"/>
            </w:tcBorders>
            <w:hideMark/>
          </w:tcPr>
          <w:p w14:paraId="2308298E" w14:textId="77777777" w:rsidR="007323C6" w:rsidRPr="00BB1A4D" w:rsidRDefault="007323C6" w:rsidP="00D04687">
            <w:pPr>
              <w:pStyle w:val="TAL"/>
              <w:rPr>
                <w:rFonts w:eastAsia="MS Mincho"/>
              </w:rPr>
            </w:pPr>
            <w:r w:rsidRPr="00BB1A4D">
              <w:rPr>
                <w:rFonts w:eastAsia="MS Mincho"/>
              </w:rPr>
              <w:t>Rel-15</w:t>
            </w:r>
          </w:p>
        </w:tc>
        <w:tc>
          <w:tcPr>
            <w:tcW w:w="1559" w:type="dxa"/>
            <w:tcBorders>
              <w:top w:val="single" w:sz="4" w:space="0" w:color="auto"/>
              <w:left w:val="single" w:sz="4" w:space="0" w:color="auto"/>
              <w:bottom w:val="single" w:sz="4" w:space="0" w:color="auto"/>
              <w:right w:val="single" w:sz="4" w:space="0" w:color="auto"/>
            </w:tcBorders>
            <w:hideMark/>
          </w:tcPr>
          <w:p w14:paraId="0B2EF725" w14:textId="77777777" w:rsidR="007323C6" w:rsidRPr="00BB1A4D" w:rsidRDefault="007323C6" w:rsidP="00D04687">
            <w:pPr>
              <w:pStyle w:val="TAL"/>
              <w:rPr>
                <w:rFonts w:eastAsia="MS Mincho"/>
              </w:rPr>
            </w:pPr>
            <w:proofErr w:type="spellStart"/>
            <w:r w:rsidRPr="00BB1A4D">
              <w:rPr>
                <w:rFonts w:eastAsia="MS Mincho"/>
              </w:rPr>
              <w:t>pc_</w:t>
            </w:r>
            <w:r w:rsidRPr="00BB1A4D">
              <w:t>um_WithShortSN</w:t>
            </w:r>
            <w:proofErr w:type="spellEnd"/>
          </w:p>
        </w:tc>
        <w:tc>
          <w:tcPr>
            <w:tcW w:w="567" w:type="dxa"/>
            <w:tcBorders>
              <w:top w:val="single" w:sz="4" w:space="0" w:color="auto"/>
              <w:left w:val="single" w:sz="4" w:space="0" w:color="auto"/>
              <w:bottom w:val="single" w:sz="4" w:space="0" w:color="auto"/>
              <w:right w:val="single" w:sz="4" w:space="0" w:color="auto"/>
            </w:tcBorders>
          </w:tcPr>
          <w:p w14:paraId="23CBEFA7" w14:textId="77777777" w:rsidR="007323C6" w:rsidRPr="005B00C6" w:rsidRDefault="007323C6" w:rsidP="00D04687">
            <w:pPr>
              <w:pStyle w:val="TAL"/>
            </w:pPr>
            <w:r w:rsidRPr="00BB1A4D">
              <w:t>Yes</w:t>
            </w:r>
          </w:p>
        </w:tc>
        <w:tc>
          <w:tcPr>
            <w:tcW w:w="1701" w:type="dxa"/>
            <w:tcBorders>
              <w:top w:val="single" w:sz="4" w:space="0" w:color="auto"/>
              <w:left w:val="single" w:sz="4" w:space="0" w:color="auto"/>
              <w:bottom w:val="single" w:sz="4" w:space="0" w:color="auto"/>
              <w:right w:val="single" w:sz="4" w:space="0" w:color="auto"/>
            </w:tcBorders>
          </w:tcPr>
          <w:p w14:paraId="61B5AFC2" w14:textId="77777777" w:rsidR="007323C6" w:rsidRPr="005B00C6" w:rsidRDefault="007323C6" w:rsidP="00D04687">
            <w:pPr>
              <w:pStyle w:val="TAL"/>
            </w:pPr>
          </w:p>
        </w:tc>
        <w:tc>
          <w:tcPr>
            <w:tcW w:w="1560" w:type="dxa"/>
            <w:tcBorders>
              <w:top w:val="single" w:sz="4" w:space="0" w:color="auto"/>
              <w:left w:val="single" w:sz="4" w:space="0" w:color="auto"/>
              <w:bottom w:val="single" w:sz="4" w:space="0" w:color="auto"/>
              <w:right w:val="single" w:sz="4" w:space="0" w:color="auto"/>
            </w:tcBorders>
          </w:tcPr>
          <w:p w14:paraId="12249A5E" w14:textId="77777777" w:rsidR="007323C6" w:rsidRPr="005B00C6" w:rsidRDefault="007323C6" w:rsidP="00D04687">
            <w:pPr>
              <w:pStyle w:val="TAL"/>
            </w:pPr>
          </w:p>
        </w:tc>
      </w:tr>
    </w:tbl>
    <w:p w14:paraId="1A35A301" w14:textId="77777777" w:rsidR="007323C6" w:rsidRPr="005B00C6" w:rsidRDefault="007323C6" w:rsidP="007323C6"/>
    <w:p w14:paraId="132FC3DB" w14:textId="1D0B16C1" w:rsidR="008C7356" w:rsidRDefault="008C7356" w:rsidP="008C735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6F527D">
        <w:rPr>
          <w:b/>
          <w:noProof/>
          <w:color w:val="00B0F0"/>
        </w:rPr>
        <w:t>4</w:t>
      </w:r>
      <w:r w:rsidRPr="00F92638">
        <w:rPr>
          <w:b/>
          <w:noProof/>
          <w:color w:val="00B0F0"/>
        </w:rPr>
        <w:t>&gt;</w:t>
      </w:r>
    </w:p>
    <w:p w14:paraId="1F4A5870" w14:textId="77777777" w:rsidR="008C7356" w:rsidRPr="007323C6" w:rsidRDefault="008C7356" w:rsidP="008C7356">
      <w:bookmarkStart w:id="74" w:name="_GoBack"/>
      <w:bookmarkEnd w:id="74"/>
    </w:p>
    <w:sectPr w:rsidR="008C7356" w:rsidRPr="007323C6" w:rsidSect="0025582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1196FB" w14:textId="77777777" w:rsidR="00231B32" w:rsidRDefault="00231B32">
      <w:r>
        <w:separator/>
      </w:r>
    </w:p>
  </w:endnote>
  <w:endnote w:type="continuationSeparator" w:id="0">
    <w:p w14:paraId="08A33204" w14:textId="77777777" w:rsidR="00231B32" w:rsidRDefault="00231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F7388" w14:textId="77777777" w:rsidR="00231B32" w:rsidRDefault="00231B32">
      <w:r>
        <w:separator/>
      </w:r>
    </w:p>
  </w:footnote>
  <w:footnote w:type="continuationSeparator" w:id="0">
    <w:p w14:paraId="084D1336" w14:textId="77777777" w:rsidR="00231B32" w:rsidRDefault="00231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E1C68" w:rsidRDefault="004E1C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4E1C68" w:rsidRDefault="004E1C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4E1C68" w:rsidRDefault="004E1C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4E1C68" w:rsidRDefault="004E1C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744197F"/>
    <w:multiLevelType w:val="hybridMultilevel"/>
    <w:tmpl w:val="7666B200"/>
    <w:lvl w:ilvl="0" w:tplc="7082A74A">
      <w:start w:val="1"/>
      <w:numFmt w:val="decimal"/>
      <w:lvlText w:val="(%1)"/>
      <w:lvlJc w:val="left"/>
      <w:pPr>
        <w:ind w:left="460" w:hanging="360"/>
      </w:pPr>
      <w:rPr>
        <w:rFonts w:hint="default"/>
        <w:sz w:val="2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A43246F"/>
    <w:multiLevelType w:val="hybridMultilevel"/>
    <w:tmpl w:val="B006683A"/>
    <w:lvl w:ilvl="0" w:tplc="F1B662E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A8267E7"/>
    <w:multiLevelType w:val="hybridMultilevel"/>
    <w:tmpl w:val="830E2F94"/>
    <w:lvl w:ilvl="0" w:tplc="12300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1"/>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8"/>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22"/>
  </w:num>
  <w:num w:numId="19">
    <w:abstractNumId w:val="13"/>
  </w:num>
  <w:num w:numId="20">
    <w:abstractNumId w:val="15"/>
  </w:num>
  <w:num w:numId="21">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2">
    <w:abstractNumId w:val="1"/>
  </w:num>
  <w:num w:numId="23">
    <w:abstractNumId w:val="14"/>
  </w:num>
  <w:num w:numId="24">
    <w:abstractNumId w:val="25"/>
  </w:num>
  <w:num w:numId="25">
    <w:abstractNumId w:val="23"/>
  </w:num>
  <w:num w:numId="26">
    <w:abstractNumId w:val="7"/>
  </w:num>
  <w:num w:numId="27">
    <w:abstractNumId w:val="4"/>
  </w:num>
  <w:num w:numId="28">
    <w:abstractNumId w:val="8"/>
  </w:num>
  <w:num w:numId="2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rson w15:author="HUAWEI">
    <w15:presenceInfo w15:providerId="None" w15:userId="HUAWEI"/>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297B"/>
    <w:rsid w:val="000D44B3"/>
    <w:rsid w:val="000E05EE"/>
    <w:rsid w:val="000F0BC7"/>
    <w:rsid w:val="001018F2"/>
    <w:rsid w:val="00145D43"/>
    <w:rsid w:val="0017195F"/>
    <w:rsid w:val="00192C46"/>
    <w:rsid w:val="001A08B3"/>
    <w:rsid w:val="001A7B60"/>
    <w:rsid w:val="001B52F0"/>
    <w:rsid w:val="001B7A65"/>
    <w:rsid w:val="001E41F3"/>
    <w:rsid w:val="001F26EA"/>
    <w:rsid w:val="00231B32"/>
    <w:rsid w:val="002421B5"/>
    <w:rsid w:val="00255822"/>
    <w:rsid w:val="0026004D"/>
    <w:rsid w:val="002640DD"/>
    <w:rsid w:val="00275D12"/>
    <w:rsid w:val="00284FEB"/>
    <w:rsid w:val="002860C4"/>
    <w:rsid w:val="002B5741"/>
    <w:rsid w:val="002E472E"/>
    <w:rsid w:val="00305409"/>
    <w:rsid w:val="0035633B"/>
    <w:rsid w:val="003609EF"/>
    <w:rsid w:val="0036231A"/>
    <w:rsid w:val="00374DD4"/>
    <w:rsid w:val="003E1A36"/>
    <w:rsid w:val="003E53B9"/>
    <w:rsid w:val="00410371"/>
    <w:rsid w:val="0041452F"/>
    <w:rsid w:val="004242F1"/>
    <w:rsid w:val="004364E4"/>
    <w:rsid w:val="00444C11"/>
    <w:rsid w:val="004B082B"/>
    <w:rsid w:val="004B75B7"/>
    <w:rsid w:val="004E1C68"/>
    <w:rsid w:val="005141D9"/>
    <w:rsid w:val="0051580D"/>
    <w:rsid w:val="0052666D"/>
    <w:rsid w:val="005377CC"/>
    <w:rsid w:val="00547111"/>
    <w:rsid w:val="00572258"/>
    <w:rsid w:val="00592D74"/>
    <w:rsid w:val="005C3F5A"/>
    <w:rsid w:val="005E2C44"/>
    <w:rsid w:val="005F0BF6"/>
    <w:rsid w:val="00621188"/>
    <w:rsid w:val="006257ED"/>
    <w:rsid w:val="00653DE4"/>
    <w:rsid w:val="00665C47"/>
    <w:rsid w:val="00695808"/>
    <w:rsid w:val="006B46FB"/>
    <w:rsid w:val="006E21FB"/>
    <w:rsid w:val="006F527D"/>
    <w:rsid w:val="006F6B5B"/>
    <w:rsid w:val="007323C6"/>
    <w:rsid w:val="00770F8F"/>
    <w:rsid w:val="00776ECE"/>
    <w:rsid w:val="007859D8"/>
    <w:rsid w:val="00792342"/>
    <w:rsid w:val="007977A8"/>
    <w:rsid w:val="007B118B"/>
    <w:rsid w:val="007B263F"/>
    <w:rsid w:val="007B512A"/>
    <w:rsid w:val="007C2097"/>
    <w:rsid w:val="007D6A07"/>
    <w:rsid w:val="007E3CC9"/>
    <w:rsid w:val="007F7259"/>
    <w:rsid w:val="008040A8"/>
    <w:rsid w:val="008279FA"/>
    <w:rsid w:val="00855B8F"/>
    <w:rsid w:val="008626E7"/>
    <w:rsid w:val="00865B0A"/>
    <w:rsid w:val="00870EE7"/>
    <w:rsid w:val="008863B9"/>
    <w:rsid w:val="008961FC"/>
    <w:rsid w:val="008A45A6"/>
    <w:rsid w:val="008A49BF"/>
    <w:rsid w:val="008C7356"/>
    <w:rsid w:val="008D3CCC"/>
    <w:rsid w:val="008F3789"/>
    <w:rsid w:val="008F686C"/>
    <w:rsid w:val="009148DE"/>
    <w:rsid w:val="00941E30"/>
    <w:rsid w:val="009768D8"/>
    <w:rsid w:val="009777D9"/>
    <w:rsid w:val="00991B88"/>
    <w:rsid w:val="009A5753"/>
    <w:rsid w:val="009A579D"/>
    <w:rsid w:val="009C5149"/>
    <w:rsid w:val="009D0721"/>
    <w:rsid w:val="009E3297"/>
    <w:rsid w:val="009F734F"/>
    <w:rsid w:val="00A246B6"/>
    <w:rsid w:val="00A47E70"/>
    <w:rsid w:val="00A50CF0"/>
    <w:rsid w:val="00A52614"/>
    <w:rsid w:val="00A7671C"/>
    <w:rsid w:val="00AA2CBC"/>
    <w:rsid w:val="00AC5820"/>
    <w:rsid w:val="00AD1CD8"/>
    <w:rsid w:val="00B258BB"/>
    <w:rsid w:val="00B67B97"/>
    <w:rsid w:val="00B71BF2"/>
    <w:rsid w:val="00B968C8"/>
    <w:rsid w:val="00BA3EC5"/>
    <w:rsid w:val="00BA51D9"/>
    <w:rsid w:val="00BB1A4D"/>
    <w:rsid w:val="00BB5DFC"/>
    <w:rsid w:val="00BD279D"/>
    <w:rsid w:val="00BD6BB8"/>
    <w:rsid w:val="00C538BF"/>
    <w:rsid w:val="00C66BA2"/>
    <w:rsid w:val="00C870F6"/>
    <w:rsid w:val="00C95985"/>
    <w:rsid w:val="00CC5026"/>
    <w:rsid w:val="00CC68D0"/>
    <w:rsid w:val="00CD1412"/>
    <w:rsid w:val="00CE7506"/>
    <w:rsid w:val="00CF2E88"/>
    <w:rsid w:val="00D03F9A"/>
    <w:rsid w:val="00D06D51"/>
    <w:rsid w:val="00D24991"/>
    <w:rsid w:val="00D50255"/>
    <w:rsid w:val="00D566B7"/>
    <w:rsid w:val="00D66520"/>
    <w:rsid w:val="00D84AE9"/>
    <w:rsid w:val="00DD7DA2"/>
    <w:rsid w:val="00DE34CF"/>
    <w:rsid w:val="00E13F3D"/>
    <w:rsid w:val="00E33ED3"/>
    <w:rsid w:val="00E346AD"/>
    <w:rsid w:val="00E34898"/>
    <w:rsid w:val="00E66954"/>
    <w:rsid w:val="00EB09B7"/>
    <w:rsid w:val="00EE7D7C"/>
    <w:rsid w:val="00F25D98"/>
    <w:rsid w:val="00F300FB"/>
    <w:rsid w:val="00F333B4"/>
    <w:rsid w:val="00F448BB"/>
    <w:rsid w:val="00F80C10"/>
    <w:rsid w:val="00F85167"/>
    <w:rsid w:val="00F85391"/>
    <w:rsid w:val="00FB6386"/>
    <w:rsid w:val="00FC39DF"/>
    <w:rsid w:val="00FE2A19"/>
    <w:rsid w:val="00FF29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46A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qFormat/>
    <w:rsid w:val="000B7FED"/>
    <w:pPr>
      <w:ind w:left="1985" w:hanging="1985"/>
    </w:pPr>
  </w:style>
  <w:style w:type="paragraph" w:styleId="70">
    <w:name w:val="toc 7"/>
    <w:basedOn w:val="60"/>
    <w:next w:val="a"/>
    <w:semiHidden/>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0"/>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0"/>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0"/>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0"/>
    <w:link w:val="5"/>
    <w:qFormat/>
    <w:rsid w:val="0041452F"/>
    <w:rPr>
      <w:rFonts w:ascii="Arial" w:hAnsi="Arial"/>
      <w:sz w:val="22"/>
      <w:lang w:val="en-GB" w:eastAsia="en-US"/>
    </w:rPr>
  </w:style>
  <w:style w:type="character" w:customStyle="1" w:styleId="6Char">
    <w:name w:val="标题 6 Char"/>
    <w:basedOn w:val="a0"/>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0"/>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0"/>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0"/>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semiHidden/>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uiPriority w:val="9"/>
    <w:semiHidden/>
    <w:qFormat/>
    <w:rsid w:val="0041452F"/>
    <w:rPr>
      <w:rFonts w:ascii="Arial" w:eastAsia="Times New Roman" w:hAnsi="Arial" w:cs="Arial" w:hint="default"/>
      <w:sz w:val="22"/>
    </w:rPr>
  </w:style>
  <w:style w:type="paragraph" w:styleId="HTML1">
    <w:name w:val="HTML Preformatted"/>
    <w:basedOn w:val="a"/>
    <w:link w:val="HTMLChar"/>
    <w:semiHidden/>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0"/>
    <w:link w:val="HTML1"/>
    <w:semiHidden/>
    <w:qFormat/>
    <w:rsid w:val="0041452F"/>
    <w:rPr>
      <w:rFonts w:ascii="Courier New" w:eastAsia="MS Mincho" w:hAnsi="Courier New"/>
      <w:color w:val="000000"/>
      <w:lang w:val="en-GB" w:eastAsia="x-none"/>
    </w:rPr>
  </w:style>
  <w:style w:type="character" w:styleId="HTML2">
    <w:name w:val="HTML Typewriter"/>
    <w:semiHidden/>
    <w:unhideWhenUsed/>
    <w:qFormat/>
    <w:rsid w:val="0041452F"/>
    <w:rPr>
      <w:rFonts w:ascii="Courier New" w:eastAsia="Times New Roman" w:hAnsi="Courier New" w:cs="Courier New" w:hint="default"/>
      <w:sz w:val="24"/>
      <w:szCs w:val="24"/>
    </w:rPr>
  </w:style>
  <w:style w:type="paragraph" w:styleId="af1">
    <w:name w:val="Normal (Web)"/>
    <w:basedOn w:val="a"/>
    <w:uiPriority w:val="99"/>
    <w:semiHidden/>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2">
    <w:name w:val="Normal Indent"/>
    <w:aliases w:val="d"/>
    <w:basedOn w:val="a"/>
    <w:uiPriority w:val="99"/>
    <w:semiHidden/>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0"/>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0"/>
    <w:qFormat/>
    <w:rsid w:val="0041452F"/>
    <w:rPr>
      <w:rFonts w:ascii="Times New Roman" w:eastAsia="Times New Roman" w:hAnsi="Times New Roman"/>
      <w:color w:val="000000"/>
      <w:sz w:val="18"/>
      <w:szCs w:val="18"/>
      <w:lang w:val="en-GB" w:eastAsia="ja-JP"/>
    </w:rPr>
  </w:style>
  <w:style w:type="paragraph" w:styleId="af3">
    <w:name w:val="index heading"/>
    <w:basedOn w:val="a"/>
    <w:next w:val="a"/>
    <w:uiPriority w:val="99"/>
    <w:semiHidden/>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4"/>
    <w:semiHidden/>
    <w:locked/>
    <w:rsid w:val="0041452F"/>
    <w:rPr>
      <w:rFonts w:ascii="Times New Roman" w:eastAsia="Times New Roman" w:hAnsi="Times New Roman"/>
      <w:b/>
      <w:color w:val="000000"/>
      <w:lang w:eastAsia="x-none"/>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7"/>
    <w:semiHidden/>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5">
    <w:name w:val="table of figures"/>
    <w:basedOn w:val="a"/>
    <w:next w:val="a"/>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6">
    <w:name w:val="endnote text"/>
    <w:basedOn w:val="a"/>
    <w:link w:val="Char8"/>
    <w:uiPriority w:val="99"/>
    <w:semiHidden/>
    <w:unhideWhenUsed/>
    <w:qFormat/>
    <w:rsid w:val="0041452F"/>
    <w:pPr>
      <w:autoSpaceDN w:val="0"/>
      <w:snapToGrid w:val="0"/>
    </w:pPr>
    <w:rPr>
      <w:rFonts w:eastAsia="宋体"/>
      <w:color w:val="000000"/>
      <w:lang w:eastAsia="ja-JP"/>
    </w:rPr>
  </w:style>
  <w:style w:type="character" w:customStyle="1" w:styleId="Char8">
    <w:name w:val="尾注文本 Char"/>
    <w:basedOn w:val="a0"/>
    <w:link w:val="af6"/>
    <w:uiPriority w:val="99"/>
    <w:semiHidden/>
    <w:qFormat/>
    <w:rsid w:val="0041452F"/>
    <w:rPr>
      <w:rFonts w:ascii="Times New Roman" w:eastAsia="宋体" w:hAnsi="Times New Roman"/>
      <w:color w:val="000000"/>
      <w:lang w:val="en-GB" w:eastAsia="ja-JP"/>
    </w:rPr>
  </w:style>
  <w:style w:type="character" w:customStyle="1" w:styleId="Char10">
    <w:name w:val="列表 Char1"/>
    <w:link w:val="a8"/>
    <w:uiPriority w:val="99"/>
    <w:qFormat/>
    <w:locked/>
    <w:rsid w:val="0041452F"/>
    <w:rPr>
      <w:rFonts w:ascii="Times New Roman" w:hAnsi="Times New Roman"/>
      <w:lang w:val="en-GB" w:eastAsia="en-US"/>
    </w:rPr>
  </w:style>
  <w:style w:type="character" w:customStyle="1" w:styleId="2Char">
    <w:name w:val="列表 2 Char"/>
    <w:link w:val="25"/>
    <w:uiPriority w:val="99"/>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
    <w:uiPriority w:val="99"/>
    <w:semiHidden/>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
    <w:uiPriority w:val="99"/>
    <w:semiHidden/>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
    <w:uiPriority w:val="99"/>
    <w:semiHidden/>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
    <w:basedOn w:val="a0"/>
    <w:link w:val="af7"/>
    <w:uiPriority w:val="99"/>
    <w:qFormat/>
    <w:locked/>
    <w:rsid w:val="0041452F"/>
    <w:rPr>
      <w:rFonts w:ascii="Courier New" w:eastAsia="Times New Roman" w:hAnsi="Courier New" w:cs="Courier New"/>
      <w:color w:val="000000"/>
      <w:lang w:val="nb-NO" w:eastAsia="ja-JP"/>
    </w:rPr>
  </w:style>
  <w:style w:type="paragraph" w:styleId="af7">
    <w:name w:val="Title"/>
    <w:aliases w:val="Section Header"/>
    <w:basedOn w:val="a"/>
    <w:next w:val="a"/>
    <w:link w:val="Char9"/>
    <w:uiPriority w:val="9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
    <w:basedOn w:val="a0"/>
    <w:uiPriority w:val="99"/>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semiHidden/>
    <w:qFormat/>
    <w:locked/>
    <w:rsid w:val="0041452F"/>
    <w:rPr>
      <w:rFonts w:ascii="Calibri" w:eastAsia="Calibri" w:hAnsi="Calibri" w:cs="Calibri"/>
      <w:color w:val="000000"/>
      <w:lang w:val="en-US" w:eastAsia="ja-JP"/>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semiHidden/>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uiPriority w:val="99"/>
    <w:semiHidden/>
    <w:rsid w:val="0041452F"/>
    <w:rPr>
      <w:rFonts w:ascii="Times New Roman" w:hAnsi="Times New Roman"/>
      <w:lang w:val="en-GB" w:eastAsia="en-US"/>
    </w:rPr>
  </w:style>
  <w:style w:type="paragraph" w:styleId="af9">
    <w:name w:val="Body Text Indent"/>
    <w:basedOn w:val="a"/>
    <w:link w:val="Charb"/>
    <w:uiPriority w:val="99"/>
    <w:semiHidden/>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0"/>
    <w:link w:val="af9"/>
    <w:uiPriority w:val="99"/>
    <w:semiHidden/>
    <w:qFormat/>
    <w:rsid w:val="0041452F"/>
    <w:rPr>
      <w:rFonts w:ascii="Times New Roman" w:eastAsia="Batang" w:hAnsi="Times New Roman"/>
      <w:color w:val="000000"/>
      <w:lang w:val="en-GB" w:eastAsia="ja-JP"/>
    </w:rPr>
  </w:style>
  <w:style w:type="paragraph" w:styleId="afa">
    <w:name w:val="Subtitle"/>
    <w:basedOn w:val="a"/>
    <w:next w:val="a"/>
    <w:link w:val="Charc"/>
    <w:uiPriority w:val="99"/>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0"/>
    <w:link w:val="afa"/>
    <w:uiPriority w:val="99"/>
    <w:qFormat/>
    <w:rsid w:val="0041452F"/>
    <w:rPr>
      <w:rFonts w:ascii="Cambria" w:eastAsia="PMingLiU" w:hAnsi="Cambria"/>
      <w:i/>
      <w:iCs/>
      <w:color w:val="000000"/>
      <w:sz w:val="24"/>
      <w:szCs w:val="24"/>
      <w:lang w:val="en-GB" w:eastAsia="ja-JP"/>
    </w:rPr>
  </w:style>
  <w:style w:type="paragraph" w:styleId="afb">
    <w:name w:val="Date"/>
    <w:basedOn w:val="a"/>
    <w:next w:val="a"/>
    <w:link w:val="Char15"/>
    <w:uiPriority w:val="99"/>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0"/>
    <w:uiPriority w:val="99"/>
    <w:qFormat/>
    <w:rsid w:val="0041452F"/>
    <w:rPr>
      <w:rFonts w:ascii="Times New Roman" w:hAnsi="Times New Roman"/>
      <w:lang w:val="en-GB" w:eastAsia="en-US"/>
    </w:rPr>
  </w:style>
  <w:style w:type="paragraph" w:styleId="afc">
    <w:name w:val="Note Heading"/>
    <w:basedOn w:val="a"/>
    <w:next w:val="a"/>
    <w:link w:val="Chare"/>
    <w:uiPriority w:val="99"/>
    <w:semiHidden/>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0"/>
    <w:link w:val="afc"/>
    <w:uiPriority w:val="99"/>
    <w:semiHidden/>
    <w:qFormat/>
    <w:rsid w:val="0041452F"/>
    <w:rPr>
      <w:rFonts w:ascii="Times New Roman" w:eastAsia="MS Mincho" w:hAnsi="Times New Roman"/>
      <w:color w:val="000000"/>
      <w:lang w:val="x-none" w:eastAsia="x-none"/>
    </w:rPr>
  </w:style>
  <w:style w:type="paragraph" w:styleId="26">
    <w:name w:val="Body Text 2"/>
    <w:basedOn w:val="a"/>
    <w:link w:val="2Char2"/>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0"/>
    <w:link w:val="26"/>
    <w:uiPriority w:val="99"/>
    <w:semiHidden/>
    <w:qFormat/>
    <w:rsid w:val="0041452F"/>
    <w:rPr>
      <w:rFonts w:ascii="Times New Roman" w:eastAsia="Times New Roman" w:hAnsi="Times New Roman"/>
      <w:color w:val="000000"/>
      <w:lang w:val="en-GB" w:eastAsia="ja-JP"/>
    </w:rPr>
  </w:style>
  <w:style w:type="paragraph" w:styleId="34">
    <w:name w:val="Body Text 3"/>
    <w:basedOn w:val="a"/>
    <w:link w:val="3Char2"/>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0"/>
    <w:link w:val="34"/>
    <w:uiPriority w:val="99"/>
    <w:semiHidden/>
    <w:qFormat/>
    <w:rsid w:val="0041452F"/>
    <w:rPr>
      <w:rFonts w:ascii="Times New Roman" w:eastAsia="Times New Roman" w:hAnsi="Times New Roman"/>
      <w:color w:val="000000"/>
      <w:lang w:val="en-GB" w:eastAsia="ja-JP"/>
    </w:rPr>
  </w:style>
  <w:style w:type="paragraph" w:styleId="27">
    <w:name w:val="Body Text Indent 2"/>
    <w:basedOn w:val="a"/>
    <w:link w:val="2Char3"/>
    <w:uiPriority w:val="99"/>
    <w:semiHidden/>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0"/>
    <w:link w:val="27"/>
    <w:uiPriority w:val="99"/>
    <w:semiHidden/>
    <w:qFormat/>
    <w:rsid w:val="0041452F"/>
    <w:rPr>
      <w:rFonts w:eastAsia="MS Mincho"/>
      <w:color w:val="000000"/>
      <w:lang w:val="en-GB" w:eastAsia="ja-JP"/>
    </w:rPr>
  </w:style>
  <w:style w:type="paragraph" w:styleId="35">
    <w:name w:val="Body Text Indent 3"/>
    <w:basedOn w:val="a"/>
    <w:link w:val="3Char3"/>
    <w:uiPriority w:val="99"/>
    <w:semiHidden/>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0"/>
    <w:link w:val="35"/>
    <w:uiPriority w:val="99"/>
    <w:semiHidden/>
    <w:qFormat/>
    <w:rsid w:val="0041452F"/>
    <w:rPr>
      <w:rFonts w:ascii="Times New Roman" w:eastAsia="Times New Roman" w:hAnsi="Times New Roman"/>
      <w:color w:val="000000"/>
      <w:lang w:val="x-none" w:eastAsia="ja-JP"/>
    </w:rPr>
  </w:style>
  <w:style w:type="character" w:customStyle="1" w:styleId="Charf">
    <w:name w:val="文档结构图 Char"/>
    <w:basedOn w:val="a0"/>
    <w:qFormat/>
    <w:rsid w:val="0041452F"/>
    <w:rPr>
      <w:rFonts w:ascii="Microsoft YaHei UI" w:eastAsia="Microsoft YaHei UI" w:hAnsi="Times New Roman"/>
      <w:color w:val="000000"/>
      <w:sz w:val="18"/>
      <w:szCs w:val="18"/>
      <w:lang w:val="en-GB" w:eastAsia="ja-JP"/>
    </w:rPr>
  </w:style>
  <w:style w:type="paragraph" w:styleId="afd">
    <w:name w:val="Plain Text"/>
    <w:basedOn w:val="a"/>
    <w:link w:val="Char21"/>
    <w:uiPriority w:val="99"/>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0"/>
    <w:uiPriority w:val="99"/>
    <w:qFormat/>
    <w:rsid w:val="0041452F"/>
    <w:rPr>
      <w:rFonts w:ascii="宋体" w:eastAsia="宋体" w:hAnsi="Courier New" w:cs="Courier New"/>
      <w:sz w:val="21"/>
      <w:szCs w:val="21"/>
      <w:lang w:val="en-GB" w:eastAsia="en-US"/>
    </w:rPr>
  </w:style>
  <w:style w:type="character" w:customStyle="1" w:styleId="Charf1">
    <w:name w:val="批注主题 Char"/>
    <w:basedOn w:val="Char5"/>
    <w:qFormat/>
    <w:rsid w:val="0041452F"/>
    <w:rPr>
      <w:rFonts w:ascii="Times New Roman" w:eastAsia="Times New Roman" w:hAnsi="Times New Roman"/>
      <w:b/>
      <w:bCs/>
      <w:color w:val="000000"/>
      <w:lang w:val="en-GB" w:eastAsia="ja-JP"/>
    </w:rPr>
  </w:style>
  <w:style w:type="character" w:customStyle="1" w:styleId="Charf2">
    <w:name w:val="批注框文本 Char"/>
    <w:basedOn w:val="a0"/>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e"/>
    <w:uiPriority w:val="1"/>
    <w:qFormat/>
    <w:locked/>
    <w:rsid w:val="0041452F"/>
    <w:rPr>
      <w:lang w:eastAsia="en-US"/>
    </w:rPr>
  </w:style>
  <w:style w:type="paragraph" w:styleId="afe">
    <w:name w:val="No Spacing"/>
    <w:link w:val="Charf3"/>
    <w:uiPriority w:val="1"/>
    <w:qFormat/>
    <w:rsid w:val="0041452F"/>
    <w:pPr>
      <w:autoSpaceDN w:val="0"/>
    </w:pPr>
    <w:rPr>
      <w:lang w:eastAsia="en-US"/>
    </w:rPr>
  </w:style>
  <w:style w:type="paragraph" w:styleId="aff">
    <w:name w:val="Revision"/>
    <w:uiPriority w:val="99"/>
    <w:semiHidden/>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列表段落 Char,¥¡¡¡¡ì¬º¥¹¥È¶ÎÂä Char,ÁÐ³ö¶ÎÂä Char,列表段落1 Char,—ño’i—Ž Char,¥ê¥¹¥È¶ÎÂä Char1,列表段落11 Char"/>
    <w:link w:val="aff0"/>
    <w:qFormat/>
    <w:locked/>
    <w:rsid w:val="0041452F"/>
    <w:rPr>
      <w:rFonts w:ascii="Calibri" w:eastAsia="Calibri" w:hAnsi="Calibri" w:cs="Calibri"/>
      <w:color w:val="000000"/>
      <w:sz w:val="22"/>
      <w:szCs w:val="22"/>
      <w:lang w:val="en-US" w:eastAsia="ja-JP"/>
    </w:rPr>
  </w:style>
  <w:style w:type="paragraph" w:styleId="aff0">
    <w:name w:val="List Paragraph"/>
    <w:aliases w:val="- Bullets,목록 단락,リスト段落,?? ??,?????,????,Lista1,?? ?목록 단락 Char,¥ê¥¹¥È¶ÎÂä Char,中等深浅网格 1 - 着色 21,列表段落,¥¡¡¡¡ì¬º¥¹¥È¶ÎÂä,ÁÐ³ö¶ÎÂä,列表段落1,—ño’i—Ž,¥ê¥¹¥È¶ÎÂä,1st level - Bullet List Paragraph,Lettre d'introduction,Paragrafo elenco,列表段落11"/>
    <w:basedOn w:val="a"/>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1">
    <w:name w:val="Quote"/>
    <w:basedOn w:val="a"/>
    <w:next w:val="a"/>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0"/>
    <w:link w:val="aff1"/>
    <w:uiPriority w:val="29"/>
    <w:qFormat/>
    <w:rsid w:val="0041452F"/>
    <w:rPr>
      <w:rFonts w:ascii="Arial" w:eastAsia="PMingLiU" w:hAnsi="Arial"/>
      <w:i/>
      <w:iCs/>
      <w:color w:val="000000"/>
      <w:lang w:val="en-GB" w:eastAsia="ja-JP"/>
    </w:rPr>
  </w:style>
  <w:style w:type="paragraph" w:styleId="aff2">
    <w:name w:val="Intense Quote"/>
    <w:basedOn w:val="a"/>
    <w:next w:val="a"/>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0"/>
    <w:link w:val="aff2"/>
    <w:uiPriority w:val="30"/>
    <w:qFormat/>
    <w:rsid w:val="0041452F"/>
    <w:rPr>
      <w:rFonts w:ascii="Arial" w:eastAsia="PMingLiU" w:hAnsi="Arial"/>
      <w:b/>
      <w:bCs/>
      <w:i/>
      <w:iCs/>
      <w:color w:val="4F81BD"/>
      <w:lang w:val="en-GB" w:eastAsia="ja-JP"/>
    </w:rPr>
  </w:style>
  <w:style w:type="paragraph" w:styleId="TOC">
    <w:name w:val="TOC Heading"/>
    <w:basedOn w:val="1"/>
    <w:next w:val="a"/>
    <w:uiPriority w:val="39"/>
    <w:semiHidden/>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
    <w:uiPriority w:val="99"/>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
    <w:uiPriority w:val="99"/>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
    <w:uiPriority w:val="99"/>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
    <w:uiPriority w:val="99"/>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
    <w:uiPriority w:val="99"/>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
    <w:uiPriority w:val="99"/>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
    <w:uiPriority w:val="99"/>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41452F"/>
    <w:pPr>
      <w:autoSpaceDN w:val="0"/>
    </w:pPr>
    <w:rPr>
      <w:rFonts w:eastAsia="Times New Roman" w:cs="Arial"/>
      <w:color w:val="000000"/>
      <w:lang w:val="fr-FR"/>
    </w:rPr>
  </w:style>
  <w:style w:type="paragraph" w:customStyle="1" w:styleId="msonormal0">
    <w:name w:val="msonormal"/>
    <w:basedOn w:val="a"/>
    <w:uiPriority w:val="99"/>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
    <w:uiPriority w:val="99"/>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
    <w:uiPriority w:val="99"/>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
    <w:uiPriority w:val="99"/>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
    <w:uiPriority w:val="99"/>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
    <w:uiPriority w:val="99"/>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
    <w:uiPriority w:val="99"/>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
    <w:uiPriority w:val="99"/>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
    <w:next w:val="a"/>
    <w:uiPriority w:val="99"/>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
    <w:autoRedefine/>
    <w:uiPriority w:val="99"/>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
    <w:uiPriority w:val="99"/>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
    <w:uiPriority w:val="99"/>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
    <w:uiPriority w:val="99"/>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
    <w:uiPriority w:val="99"/>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
    <w:uiPriority w:val="99"/>
    <w:qFormat/>
    <w:rsid w:val="0041452F"/>
    <w:pPr>
      <w:pBdr>
        <w:top w:val="none" w:sz="0" w:space="0" w:color="auto"/>
      </w:pBdr>
      <w:autoSpaceDN w:val="0"/>
    </w:pPr>
    <w:rPr>
      <w:rFonts w:eastAsia="Times New Roman"/>
      <w:b/>
      <w:color w:val="0000FF"/>
      <w:lang w:eastAsia="ja-JP"/>
    </w:rPr>
  </w:style>
  <w:style w:type="paragraph" w:customStyle="1" w:styleId="font5">
    <w:name w:val="font5"/>
    <w:basedOn w:val="a"/>
    <w:uiPriority w:val="99"/>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
    <w:uiPriority w:val="99"/>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
    <w:uiPriority w:val="99"/>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
    <w:uiPriority w:val="99"/>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uiPriority w:val="99"/>
    <w:semiHidden/>
    <w:qFormat/>
    <w:rsid w:val="0041452F"/>
    <w:pPr>
      <w:autoSpaceDN w:val="0"/>
    </w:pPr>
    <w:rPr>
      <w:rFonts w:ascii="Times New Roman" w:eastAsia="Batang" w:hAnsi="Times New Roman"/>
      <w:lang w:val="en-GB" w:eastAsia="en-US"/>
    </w:rPr>
  </w:style>
  <w:style w:type="paragraph" w:customStyle="1" w:styleId="aff3">
    <w:name w:val="変更箇所"/>
    <w:uiPriority w:val="99"/>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9"/>
    <w:uiPriority w:val="99"/>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
    <w:uiPriority w:val="99"/>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4">
    <w:name w:val="수정"/>
    <w:uiPriority w:val="99"/>
    <w:semiHidden/>
    <w:qFormat/>
    <w:rsid w:val="0041452F"/>
    <w:pPr>
      <w:autoSpaceDN w:val="0"/>
    </w:pPr>
    <w:rPr>
      <w:rFonts w:ascii="Times New Roman" w:eastAsia="Batang" w:hAnsi="Times New Roman"/>
      <w:lang w:val="en-GB" w:eastAsia="en-US"/>
    </w:rPr>
  </w:style>
  <w:style w:type="paragraph" w:customStyle="1" w:styleId="44">
    <w:name w:val="(文字) (文字)4"/>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
    <w:uiPriority w:val="99"/>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uiPriority w:val="99"/>
    <w:qFormat/>
    <w:rsid w:val="0041452F"/>
    <w:pPr>
      <w:autoSpaceDN w:val="0"/>
    </w:pPr>
    <w:rPr>
      <w:rFonts w:ascii="Times New Roman" w:eastAsia="Batang" w:hAnsi="Times New Roman"/>
      <w:lang w:val="en-GB" w:eastAsia="en-US"/>
    </w:rPr>
  </w:style>
  <w:style w:type="paragraph" w:customStyle="1" w:styleId="TableText">
    <w:name w:val="TableText"/>
    <w:basedOn w:val="af9"/>
    <w:uiPriority w:val="99"/>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uiPriority w:val="99"/>
    <w:semiHidden/>
    <w:qFormat/>
    <w:rsid w:val="0041452F"/>
    <w:pPr>
      <w:autoSpaceDN w:val="0"/>
    </w:pPr>
    <w:rPr>
      <w:rFonts w:ascii="Times New Roman" w:eastAsia="Batang" w:hAnsi="Times New Roman"/>
      <w:lang w:val="en-GB" w:eastAsia="en-US"/>
    </w:rPr>
  </w:style>
  <w:style w:type="paragraph" w:customStyle="1" w:styleId="14">
    <w:name w:val="変更箇所1"/>
    <w:uiPriority w:val="99"/>
    <w:semiHidden/>
    <w:qFormat/>
    <w:rsid w:val="0041452F"/>
    <w:pPr>
      <w:autoSpaceDN w:val="0"/>
    </w:pPr>
    <w:rPr>
      <w:rFonts w:ascii="Times New Roman" w:eastAsia="MS Mincho" w:hAnsi="Times New Roman"/>
      <w:lang w:val="en-GB" w:eastAsia="en-US"/>
    </w:rPr>
  </w:style>
  <w:style w:type="paragraph" w:customStyle="1" w:styleId="CarCar5">
    <w:name w:val="Car Car5"/>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8"/>
    <w:autoRedefine/>
    <w:uiPriority w:val="99"/>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
    <w:uiPriority w:val="99"/>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
    <w:uiPriority w:val="99"/>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
    <w:next w:val="a"/>
    <w:uiPriority w:val="99"/>
    <w:qFormat/>
    <w:rsid w:val="0041452F"/>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
    <w:next w:val="a"/>
    <w:uiPriority w:val="99"/>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
    <w:uiPriority w:val="99"/>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
    <w:uiPriority w:val="99"/>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
    <w:uiPriority w:val="99"/>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uiPriority w:val="99"/>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
    <w:next w:val="a"/>
    <w:uiPriority w:val="99"/>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
    <w:uiPriority w:val="99"/>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8"/>
    <w:uiPriority w:val="9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
    <w:uiPriority w:val="99"/>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
    <w:uiPriority w:val="99"/>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
    <w:uiPriority w:val="99"/>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
    <w:uiPriority w:val="99"/>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7"/>
    <w:uiPriority w:val="9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
    <w:uiPriority w:val="99"/>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
    <w:uiPriority w:val="99"/>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
    <w:uiPriority w:val="99"/>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41452F"/>
    <w:pPr>
      <w:autoSpaceDN w:val="0"/>
    </w:pPr>
    <w:rPr>
      <w:rFonts w:ascii="Times New Roman" w:eastAsia="MS Mincho" w:hAnsi="Times New Roman"/>
      <w:lang w:val="en-GB" w:eastAsia="en-US"/>
    </w:rPr>
  </w:style>
  <w:style w:type="paragraph" w:customStyle="1" w:styleId="AutoCorrect">
    <w:name w:val="AutoCorrect"/>
    <w:uiPriority w:val="99"/>
    <w:qFormat/>
    <w:rsid w:val="0041452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41452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41452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41452F"/>
    <w:pPr>
      <w:autoSpaceDN w:val="0"/>
    </w:pPr>
    <w:rPr>
      <w:rFonts w:ascii="Times New Roman" w:eastAsia="宋体" w:hAnsi="Times New Roman"/>
      <w:sz w:val="24"/>
      <w:szCs w:val="24"/>
      <w:lang w:val="en-GB" w:eastAsia="ko-KR"/>
    </w:rPr>
  </w:style>
  <w:style w:type="paragraph" w:customStyle="1" w:styleId="Data">
    <w:name w:val="Data"/>
    <w:basedOn w:val="a"/>
    <w:uiPriority w:val="99"/>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
    <w:uiPriority w:val="99"/>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rsid w:val="0041452F"/>
    <w:pPr>
      <w:autoSpaceDN w:val="0"/>
    </w:pPr>
    <w:rPr>
      <w:rFonts w:ascii="Times New Roman" w:eastAsia="Batang" w:hAnsi="Times New Roman"/>
      <w:lang w:val="en-GB" w:eastAsia="en-US"/>
    </w:rPr>
  </w:style>
  <w:style w:type="paragraph" w:customStyle="1" w:styleId="Arial">
    <w:name w:val="Arial"/>
    <w:basedOn w:val="a"/>
    <w:uiPriority w:val="99"/>
    <w:qFormat/>
    <w:rsid w:val="0041452F"/>
    <w:pPr>
      <w:tabs>
        <w:tab w:val="right" w:pos="9639"/>
      </w:tabs>
      <w:autoSpaceDN w:val="0"/>
    </w:pPr>
    <w:rPr>
      <w:rFonts w:eastAsia="Batang"/>
      <w:b/>
      <w:bCs/>
      <w:color w:val="000000"/>
      <w:lang w:val="fr-FR" w:eastAsia="ja-JP"/>
    </w:rPr>
  </w:style>
  <w:style w:type="paragraph" w:customStyle="1" w:styleId="36">
    <w:name w:val="修订3"/>
    <w:uiPriority w:val="99"/>
    <w:semiHidden/>
    <w:qFormat/>
    <w:rsid w:val="0041452F"/>
    <w:pPr>
      <w:autoSpaceDN w:val="0"/>
    </w:pPr>
    <w:rPr>
      <w:rFonts w:ascii="Times New Roman" w:eastAsia="Batang" w:hAnsi="Times New Roman"/>
      <w:lang w:val="en-GB" w:eastAsia="en-US"/>
    </w:rPr>
  </w:style>
  <w:style w:type="paragraph" w:customStyle="1" w:styleId="2a">
    <w:name w:val="수정2"/>
    <w:uiPriority w:val="99"/>
    <w:semiHidden/>
    <w:qFormat/>
    <w:rsid w:val="0041452F"/>
    <w:pPr>
      <w:autoSpaceDN w:val="0"/>
    </w:pPr>
    <w:rPr>
      <w:rFonts w:ascii="Times New Roman" w:eastAsia="Batang" w:hAnsi="Times New Roman"/>
      <w:lang w:val="en-GB" w:eastAsia="en-US"/>
    </w:rPr>
  </w:style>
  <w:style w:type="paragraph" w:customStyle="1" w:styleId="91">
    <w:name w:val="目录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Char16">
    <w:name w:val="Char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
    <w:next w:val="a"/>
    <w:uiPriority w:val="99"/>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
    <w:uiPriority w:val="99"/>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
    <w:uiPriority w:val="99"/>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
    <w:uiPriority w:val="99"/>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
    <w:uiPriority w:val="99"/>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5">
    <w:name w:val="標準番号"/>
    <w:basedOn w:val="a"/>
    <w:uiPriority w:val="99"/>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
    <w:uiPriority w:val="99"/>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41452F"/>
    <w:pPr>
      <w:autoSpaceDN w:val="0"/>
      <w:ind w:left="0" w:firstLine="0"/>
    </w:pPr>
    <w:rPr>
      <w:rFonts w:eastAsia="宋体" w:cs="Arial"/>
      <w:lang w:val="fr-FR" w:eastAsia="zh-CN"/>
    </w:rPr>
  </w:style>
  <w:style w:type="paragraph" w:customStyle="1" w:styleId="15">
    <w:name w:val="列出段落1"/>
    <w:basedOn w:val="a"/>
    <w:uiPriority w:val="99"/>
    <w:qFormat/>
    <w:rsid w:val="0041452F"/>
    <w:pPr>
      <w:autoSpaceDN w:val="0"/>
      <w:ind w:firstLineChars="200" w:firstLine="420"/>
    </w:pPr>
    <w:rPr>
      <w:rFonts w:eastAsia="宋体"/>
      <w:color w:val="000000"/>
      <w:lang w:eastAsia="ja-JP"/>
    </w:rPr>
  </w:style>
  <w:style w:type="paragraph" w:customStyle="1" w:styleId="TabList">
    <w:name w:val="TabList"/>
    <w:basedOn w:val="a"/>
    <w:uiPriority w:val="99"/>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
    <w:uiPriority w:val="99"/>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
    <w:uiPriority w:val="99"/>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
    <w:uiPriority w:val="99"/>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
    <w:uiPriority w:val="99"/>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6">
    <w:name w:val="見出し"/>
    <w:basedOn w:val="a"/>
    <w:next w:val="af8"/>
    <w:uiPriority w:val="9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7">
    <w:name w:val="図表番号"/>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8">
    <w:name w:val="索引"/>
    <w:basedOn w:val="a"/>
    <w:uiPriority w:val="99"/>
    <w:qFormat/>
    <w:rsid w:val="0041452F"/>
    <w:pPr>
      <w:suppressLineNumbers/>
      <w:suppressAutoHyphens/>
      <w:autoSpaceDN w:val="0"/>
    </w:pPr>
    <w:rPr>
      <w:rFonts w:eastAsia="MS Mincho" w:cs="Mangal"/>
      <w:color w:val="000000"/>
      <w:lang w:eastAsia="ar-SA"/>
    </w:rPr>
  </w:style>
  <w:style w:type="paragraph" w:customStyle="1" w:styleId="aff9">
    <w:name w:val="段落番号"/>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9"/>
    <w:uiPriority w:val="99"/>
    <w:qFormat/>
    <w:rsid w:val="0041452F"/>
    <w:pPr>
      <w:ind w:left="851" w:hanging="284"/>
    </w:pPr>
  </w:style>
  <w:style w:type="paragraph" w:customStyle="1" w:styleId="affa">
    <w:name w:val="箇条書き"/>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a"/>
    <w:uiPriority w:val="99"/>
    <w:qFormat/>
    <w:rsid w:val="0041452F"/>
    <w:pPr>
      <w:tabs>
        <w:tab w:val="clear" w:pos="644"/>
        <w:tab w:val="num" w:pos="1494"/>
      </w:tabs>
      <w:ind w:left="851" w:hanging="284"/>
    </w:pPr>
  </w:style>
  <w:style w:type="paragraph" w:customStyle="1" w:styleId="37">
    <w:name w:val="箇条書き 3"/>
    <w:basedOn w:val="2c"/>
    <w:uiPriority w:val="99"/>
    <w:qFormat/>
    <w:rsid w:val="0041452F"/>
    <w:pPr>
      <w:ind w:left="1135"/>
    </w:pPr>
  </w:style>
  <w:style w:type="paragraph" w:customStyle="1" w:styleId="2d">
    <w:name w:val="一覧 2"/>
    <w:basedOn w:val="a8"/>
    <w:uiPriority w:val="9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uiPriority w:val="99"/>
    <w:qFormat/>
    <w:rsid w:val="0041452F"/>
    <w:pPr>
      <w:ind w:left="1135"/>
    </w:pPr>
  </w:style>
  <w:style w:type="paragraph" w:customStyle="1" w:styleId="45">
    <w:name w:val="一覧 4"/>
    <w:basedOn w:val="38"/>
    <w:uiPriority w:val="99"/>
    <w:qFormat/>
    <w:rsid w:val="0041452F"/>
    <w:pPr>
      <w:ind w:left="1418"/>
    </w:pPr>
  </w:style>
  <w:style w:type="paragraph" w:customStyle="1" w:styleId="54">
    <w:name w:val="一覧 5"/>
    <w:basedOn w:val="45"/>
    <w:uiPriority w:val="99"/>
    <w:qFormat/>
    <w:rsid w:val="0041452F"/>
    <w:pPr>
      <w:ind w:left="1702"/>
    </w:pPr>
  </w:style>
  <w:style w:type="paragraph" w:customStyle="1" w:styleId="46">
    <w:name w:val="箇条書き 4"/>
    <w:basedOn w:val="37"/>
    <w:uiPriority w:val="99"/>
    <w:qFormat/>
    <w:rsid w:val="0041452F"/>
    <w:pPr>
      <w:ind w:left="1418"/>
    </w:pPr>
  </w:style>
  <w:style w:type="paragraph" w:customStyle="1" w:styleId="55">
    <w:name w:val="箇条書き 5"/>
    <w:basedOn w:val="46"/>
    <w:uiPriority w:val="99"/>
    <w:qFormat/>
    <w:rsid w:val="0041452F"/>
    <w:pPr>
      <w:ind w:left="1702"/>
    </w:pPr>
  </w:style>
  <w:style w:type="paragraph" w:customStyle="1" w:styleId="affb">
    <w:name w:val="コメント文字列"/>
    <w:basedOn w:val="a"/>
    <w:uiPriority w:val="99"/>
    <w:qFormat/>
    <w:rsid w:val="0041452F"/>
    <w:pPr>
      <w:suppressAutoHyphens/>
      <w:autoSpaceDN w:val="0"/>
    </w:pPr>
    <w:rPr>
      <w:rFonts w:eastAsia="MS Mincho" w:cs="CG Times (WN)"/>
      <w:color w:val="000000"/>
      <w:lang w:eastAsia="ar-SA"/>
    </w:rPr>
  </w:style>
  <w:style w:type="paragraph" w:customStyle="1" w:styleId="affc">
    <w:name w:val="吹き出し"/>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affd">
    <w:name w:val="コメント内容"/>
    <w:basedOn w:val="affb"/>
    <w:next w:val="affb"/>
    <w:uiPriority w:val="99"/>
    <w:qFormat/>
    <w:rsid w:val="0041452F"/>
    <w:rPr>
      <w:b/>
      <w:bCs/>
    </w:rPr>
  </w:style>
  <w:style w:type="paragraph" w:customStyle="1" w:styleId="affe">
    <w:name w:val="見出しマップ"/>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
    <w:next w:val="a"/>
    <w:uiPriority w:val="99"/>
    <w:qFormat/>
    <w:rsid w:val="0041452F"/>
    <w:pPr>
      <w:suppressAutoHyphens/>
      <w:overflowPunct w:val="0"/>
      <w:autoSpaceDE w:val="0"/>
      <w:spacing w:before="120" w:after="120"/>
    </w:pPr>
    <w:rPr>
      <w:rFonts w:eastAsia="MS Mincho" w:cs="CG Times (WN)"/>
      <w:b/>
      <w:color w:val="000000"/>
      <w:lang w:eastAsia="ar-SA"/>
    </w:rPr>
  </w:style>
  <w:style w:type="paragraph" w:customStyle="1" w:styleId="afff">
    <w:name w:val="書式なし"/>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afff0">
    <w:name w:val="標準インデント"/>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afff1">
    <w:name w:val="記"/>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2">
    <w:name w:val="表の内容"/>
    <w:basedOn w:val="a"/>
    <w:uiPriority w:val="99"/>
    <w:qFormat/>
    <w:rsid w:val="0041452F"/>
    <w:pPr>
      <w:suppressLineNumbers/>
      <w:suppressAutoHyphens/>
      <w:autoSpaceDN w:val="0"/>
    </w:pPr>
    <w:rPr>
      <w:rFonts w:eastAsia="MS Mincho" w:cs="CG Times (WN)"/>
      <w:color w:val="000000"/>
      <w:lang w:eastAsia="ar-SA"/>
    </w:rPr>
  </w:style>
  <w:style w:type="paragraph" w:customStyle="1" w:styleId="afff3">
    <w:name w:val="表の見出し"/>
    <w:basedOn w:val="afff2"/>
    <w:uiPriority w:val="99"/>
    <w:qFormat/>
    <w:rsid w:val="0041452F"/>
    <w:pPr>
      <w:jc w:val="center"/>
    </w:pPr>
    <w:rPr>
      <w:b/>
      <w:bCs/>
    </w:rPr>
  </w:style>
  <w:style w:type="paragraph" w:customStyle="1" w:styleId="ListBullet1">
    <w:name w:val="List Bullet1"/>
    <w:basedOn w:val="a"/>
    <w:uiPriority w:val="99"/>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41452F"/>
    <w:pPr>
      <w:tabs>
        <w:tab w:val="clear" w:pos="644"/>
        <w:tab w:val="num" w:pos="1494"/>
      </w:tabs>
      <w:ind w:left="851"/>
    </w:pPr>
  </w:style>
  <w:style w:type="paragraph" w:customStyle="1" w:styleId="ListBullet31">
    <w:name w:val="List Bullet 31"/>
    <w:basedOn w:val="ListBullet21"/>
    <w:uiPriority w:val="99"/>
    <w:qFormat/>
    <w:rsid w:val="0041452F"/>
    <w:pPr>
      <w:ind w:left="1135"/>
    </w:pPr>
  </w:style>
  <w:style w:type="paragraph" w:customStyle="1" w:styleId="ListBullet41">
    <w:name w:val="List Bullet 41"/>
    <w:basedOn w:val="ListBullet31"/>
    <w:uiPriority w:val="99"/>
    <w:qFormat/>
    <w:rsid w:val="0041452F"/>
    <w:pPr>
      <w:ind w:left="1418"/>
    </w:pPr>
  </w:style>
  <w:style w:type="paragraph" w:customStyle="1" w:styleId="ListBullet51">
    <w:name w:val="List Bullet 51"/>
    <w:basedOn w:val="ListBullet41"/>
    <w:uiPriority w:val="99"/>
    <w:qFormat/>
    <w:rsid w:val="0041452F"/>
    <w:pPr>
      <w:ind w:left="1702"/>
    </w:pPr>
  </w:style>
  <w:style w:type="paragraph" w:customStyle="1" w:styleId="DocumentMap1">
    <w:name w:val="Document Map1"/>
    <w:basedOn w:val="a"/>
    <w:uiPriority w:val="99"/>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
    <w:uiPriority w:val="99"/>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
    <w:uiPriority w:val="99"/>
    <w:qFormat/>
    <w:rsid w:val="0041452F"/>
    <w:pPr>
      <w:suppressAutoHyphens/>
      <w:autoSpaceDN w:val="0"/>
    </w:pPr>
    <w:rPr>
      <w:rFonts w:eastAsia="MS Mincho"/>
      <w:color w:val="000000"/>
      <w:lang w:eastAsia="ar-SA"/>
    </w:rPr>
  </w:style>
  <w:style w:type="paragraph" w:customStyle="1" w:styleId="List31">
    <w:name w:val="List 31"/>
    <w:basedOn w:val="a"/>
    <w:uiPriority w:val="99"/>
    <w:qFormat/>
    <w:rsid w:val="0041452F"/>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41452F"/>
    <w:pPr>
      <w:ind w:left="1418" w:hanging="284"/>
    </w:pPr>
  </w:style>
  <w:style w:type="paragraph" w:customStyle="1" w:styleId="ListNumber1">
    <w:name w:val="List Number1"/>
    <w:basedOn w:val="a8"/>
    <w:uiPriority w:val="9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41452F"/>
    <w:pPr>
      <w:ind w:left="851" w:hanging="284"/>
    </w:pPr>
  </w:style>
  <w:style w:type="paragraph" w:customStyle="1" w:styleId="List21">
    <w:name w:val="List 21"/>
    <w:basedOn w:val="a8"/>
    <w:uiPriority w:val="99"/>
    <w:qFormat/>
    <w:rsid w:val="0041452F"/>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41452F"/>
    <w:pPr>
      <w:ind w:left="1702"/>
    </w:pPr>
  </w:style>
  <w:style w:type="paragraph" w:customStyle="1" w:styleId="BodyText21">
    <w:name w:val="Body Text 21"/>
    <w:basedOn w:val="a"/>
    <w:uiPriority w:val="99"/>
    <w:qFormat/>
    <w:rsid w:val="0041452F"/>
    <w:pPr>
      <w:suppressAutoHyphens/>
      <w:autoSpaceDN w:val="0"/>
      <w:spacing w:after="120"/>
    </w:pPr>
    <w:rPr>
      <w:rFonts w:eastAsia="MS Mincho"/>
      <w:color w:val="000000"/>
      <w:lang w:eastAsia="ar-SA"/>
    </w:rPr>
  </w:style>
  <w:style w:type="paragraph" w:customStyle="1" w:styleId="BodyText31">
    <w:name w:val="Body Text 31"/>
    <w:basedOn w:val="a"/>
    <w:uiPriority w:val="99"/>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
    <w:uiPriority w:val="99"/>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
    <w:next w:val="a"/>
    <w:uiPriority w:val="99"/>
    <w:qFormat/>
    <w:rsid w:val="0041452F"/>
    <w:pPr>
      <w:suppressAutoHyphens/>
      <w:overflowPunct w:val="0"/>
      <w:autoSpaceDE w:val="0"/>
    </w:pPr>
    <w:rPr>
      <w:rFonts w:eastAsia="MS Mincho"/>
      <w:color w:val="000000"/>
      <w:lang w:eastAsia="ar-SA"/>
    </w:rPr>
  </w:style>
  <w:style w:type="paragraph" w:customStyle="1" w:styleId="afff4">
    <w:name w:val="枠の内容"/>
    <w:basedOn w:val="af8"/>
    <w:uiPriority w:val="99"/>
    <w:qFormat/>
    <w:rsid w:val="0041452F"/>
    <w:pPr>
      <w:suppressAutoHyphens/>
      <w:overflowPunct/>
      <w:autoSpaceDE/>
      <w:spacing w:after="180"/>
    </w:pPr>
    <w:rPr>
      <w:rFonts w:eastAsia="MS Mincho"/>
      <w:lang w:val="en-GB" w:eastAsia="ar-SA"/>
    </w:rPr>
  </w:style>
  <w:style w:type="paragraph" w:customStyle="1" w:styleId="Caption2">
    <w:name w:val="Caption2"/>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uiPriority w:val="99"/>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
    <w:uiPriority w:val="99"/>
    <w:qFormat/>
    <w:rsid w:val="0041452F"/>
    <w:pPr>
      <w:autoSpaceDN w:val="0"/>
      <w:ind w:firstLineChars="200" w:firstLine="420"/>
    </w:pPr>
    <w:rPr>
      <w:rFonts w:eastAsia="宋体"/>
      <w:color w:val="000000"/>
      <w:lang w:eastAsia="ja-JP"/>
    </w:rPr>
  </w:style>
  <w:style w:type="paragraph" w:customStyle="1" w:styleId="2f1">
    <w:name w:val="(文字) (文字)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
    <w:uiPriority w:val="99"/>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8"/>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uiPriority w:val="99"/>
    <w:qFormat/>
    <w:rsid w:val="0041452F"/>
    <w:pPr>
      <w:ind w:left="851" w:hanging="284"/>
    </w:pPr>
  </w:style>
  <w:style w:type="paragraph" w:customStyle="1" w:styleId="1a">
    <w:name w:val="箇条書き1"/>
    <w:basedOn w:val="a8"/>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uiPriority w:val="99"/>
    <w:qFormat/>
    <w:rsid w:val="0041452F"/>
    <w:pPr>
      <w:tabs>
        <w:tab w:val="clear" w:pos="644"/>
        <w:tab w:val="num" w:pos="1494"/>
      </w:tabs>
      <w:ind w:left="851" w:hanging="284"/>
    </w:pPr>
  </w:style>
  <w:style w:type="paragraph" w:customStyle="1" w:styleId="310">
    <w:name w:val="箇条書き 31"/>
    <w:basedOn w:val="211"/>
    <w:uiPriority w:val="99"/>
    <w:qFormat/>
    <w:rsid w:val="0041452F"/>
    <w:pPr>
      <w:ind w:left="1135"/>
    </w:pPr>
  </w:style>
  <w:style w:type="paragraph" w:customStyle="1" w:styleId="212">
    <w:name w:val="一覧 21"/>
    <w:basedOn w:val="a8"/>
    <w:uiPriority w:val="9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41452F"/>
    <w:pPr>
      <w:ind w:left="1135"/>
    </w:pPr>
  </w:style>
  <w:style w:type="paragraph" w:customStyle="1" w:styleId="410">
    <w:name w:val="一覧 41"/>
    <w:basedOn w:val="311"/>
    <w:uiPriority w:val="99"/>
    <w:qFormat/>
    <w:rsid w:val="0041452F"/>
    <w:pPr>
      <w:ind w:left="1418"/>
    </w:pPr>
  </w:style>
  <w:style w:type="paragraph" w:customStyle="1" w:styleId="510">
    <w:name w:val="一覧 51"/>
    <w:basedOn w:val="410"/>
    <w:uiPriority w:val="99"/>
    <w:qFormat/>
    <w:rsid w:val="0041452F"/>
    <w:pPr>
      <w:ind w:left="1702"/>
    </w:pPr>
  </w:style>
  <w:style w:type="paragraph" w:customStyle="1" w:styleId="411">
    <w:name w:val="箇条書き 41"/>
    <w:basedOn w:val="310"/>
    <w:uiPriority w:val="99"/>
    <w:qFormat/>
    <w:rsid w:val="0041452F"/>
    <w:pPr>
      <w:ind w:left="1418"/>
    </w:pPr>
  </w:style>
  <w:style w:type="paragraph" w:customStyle="1" w:styleId="511">
    <w:name w:val="箇条書き 51"/>
    <w:basedOn w:val="411"/>
    <w:uiPriority w:val="99"/>
    <w:qFormat/>
    <w:rsid w:val="0041452F"/>
    <w:pPr>
      <w:ind w:left="1702"/>
    </w:pPr>
  </w:style>
  <w:style w:type="paragraph" w:customStyle="1" w:styleId="1b">
    <w:name w:val="コメント文字列1"/>
    <w:basedOn w:val="a"/>
    <w:uiPriority w:val="99"/>
    <w:qFormat/>
    <w:rsid w:val="0041452F"/>
    <w:pPr>
      <w:suppressAutoHyphens/>
      <w:autoSpaceDN w:val="0"/>
    </w:pPr>
    <w:rPr>
      <w:rFonts w:eastAsia="MS Mincho" w:cs="CG Times (WN)"/>
      <w:color w:val="000000"/>
      <w:lang w:eastAsia="ar-SA"/>
    </w:rPr>
  </w:style>
  <w:style w:type="paragraph" w:customStyle="1" w:styleId="1c">
    <w:name w:val="吹き出し1"/>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uiPriority w:val="99"/>
    <w:qFormat/>
    <w:rsid w:val="0041452F"/>
    <w:rPr>
      <w:b/>
      <w:bCs/>
    </w:rPr>
  </w:style>
  <w:style w:type="paragraph" w:customStyle="1" w:styleId="1e">
    <w:name w:val="見出しマップ1"/>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
    <w:uiPriority w:val="99"/>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41452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41452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41452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41452F"/>
    <w:pPr>
      <w:autoSpaceDN w:val="0"/>
    </w:pPr>
    <w:rPr>
      <w:rFonts w:ascii="Times New Roman" w:eastAsia="宋体" w:hAnsi="Times New Roman"/>
      <w:sz w:val="24"/>
      <w:szCs w:val="24"/>
      <w:lang w:val="en-GB" w:eastAsia="ko-KR"/>
    </w:rPr>
  </w:style>
  <w:style w:type="paragraph" w:customStyle="1" w:styleId="ATC">
    <w:name w:val="ATC"/>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
    <w:uiPriority w:val="99"/>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
    <w:autoRedefine/>
    <w:uiPriority w:val="99"/>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
    <w:uiPriority w:val="99"/>
    <w:qFormat/>
    <w:rsid w:val="0041452F"/>
    <w:pPr>
      <w:autoSpaceDN w:val="0"/>
      <w:ind w:firstLineChars="200" w:firstLine="420"/>
    </w:pPr>
    <w:rPr>
      <w:rFonts w:eastAsia="宋体"/>
      <w:color w:val="000000"/>
      <w:lang w:eastAsia="ja-JP"/>
    </w:rPr>
  </w:style>
  <w:style w:type="paragraph" w:customStyle="1" w:styleId="1f2">
    <w:name w:val="无间隔1"/>
    <w:uiPriority w:val="99"/>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
    <w:uiPriority w:val="99"/>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
    <w:uiPriority w:val="99"/>
    <w:qFormat/>
    <w:rsid w:val="0041452F"/>
    <w:pPr>
      <w:autoSpaceDN w:val="0"/>
      <w:ind w:firstLineChars="200" w:firstLine="420"/>
    </w:pPr>
    <w:rPr>
      <w:rFonts w:eastAsia="宋体"/>
      <w:color w:val="000000"/>
      <w:lang w:eastAsia="ja-JP"/>
    </w:rPr>
  </w:style>
  <w:style w:type="paragraph" w:customStyle="1" w:styleId="57">
    <w:name w:val="修订5"/>
    <w:uiPriority w:val="99"/>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
    <w:uiPriority w:val="99"/>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
    <w:uiPriority w:val="99"/>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uiPriority w:val="99"/>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1452F"/>
    <w:pPr>
      <w:autoSpaceDN w:val="0"/>
    </w:pPr>
    <w:rPr>
      <w:rFonts w:eastAsia="宋体"/>
      <w:color w:val="000000"/>
      <w:lang w:val="fr-FR" w:eastAsia="ja-JP"/>
    </w:rPr>
  </w:style>
  <w:style w:type="paragraph" w:customStyle="1" w:styleId="Bullet2">
    <w:name w:val="Bullet2"/>
    <w:basedOn w:val="a"/>
    <w:uiPriority w:val="99"/>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
    <w:uiPriority w:val="99"/>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d"/>
    <w:uiPriority w:val="99"/>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8"/>
    <w:uiPriority w:val="99"/>
    <w:qFormat/>
    <w:rsid w:val="0041452F"/>
    <w:pPr>
      <w:widowControl w:val="0"/>
      <w:adjustRightInd w:val="0"/>
      <w:snapToGrid w:val="0"/>
    </w:pPr>
    <w:rPr>
      <w:rFonts w:ascii="Arial" w:eastAsia="‚l‚r ‚oƒSƒVƒbƒN" w:hAnsi="Arial"/>
      <w:lang w:val="en-GB"/>
    </w:rPr>
  </w:style>
  <w:style w:type="paragraph" w:customStyle="1" w:styleId="L3">
    <w:name w:val="L3"/>
    <w:uiPriority w:val="99"/>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1452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
    <w:uiPriority w:val="99"/>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
    <w:uiPriority w:val="99"/>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
    <w:uiPriority w:val="99"/>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1452F"/>
    <w:pPr>
      <w:ind w:left="2836"/>
    </w:pPr>
    <w:rPr>
      <w:rFonts w:eastAsia="Times New Roman"/>
      <w:lang w:val="x-none"/>
    </w:rPr>
  </w:style>
  <w:style w:type="paragraph" w:customStyle="1" w:styleId="T">
    <w:name w:val="T"/>
    <w:basedOn w:val="TAC"/>
    <w:uiPriority w:val="99"/>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uiPriority w:val="99"/>
    <w:semiHidden/>
    <w:qFormat/>
    <w:rsid w:val="0041452F"/>
    <w:pPr>
      <w:autoSpaceDN w:val="0"/>
    </w:pPr>
    <w:rPr>
      <w:rFonts w:ascii="Times New Roman" w:eastAsia="MS Mincho" w:hAnsi="Times New Roman"/>
      <w:lang w:val="en-GB" w:eastAsia="en-US"/>
    </w:rPr>
  </w:style>
  <w:style w:type="paragraph" w:customStyle="1" w:styleId="Pl0">
    <w:name w:val="Pl"/>
    <w:basedOn w:val="a"/>
    <w:uiPriority w:val="99"/>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
    <w:link w:val="wordsection1Char"/>
    <w:uiPriority w:val="99"/>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uiPriority w:val="99"/>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41452F"/>
    <w:pPr>
      <w:autoSpaceDN w:val="0"/>
    </w:pPr>
    <w:rPr>
      <w:rFonts w:eastAsia="PMingLiU"/>
      <w:b/>
      <w:bCs/>
      <w:color w:val="000000"/>
      <w:lang w:eastAsia="x-none"/>
    </w:rPr>
  </w:style>
  <w:style w:type="paragraph" w:customStyle="1" w:styleId="Textedebulles">
    <w:name w:val="Texte de bulles"/>
    <w:basedOn w:val="a"/>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
    <w:next w:val="a"/>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8"/>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
    <w:next w:val="a"/>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
    <w:link w:val="List1Char"/>
    <w:uiPriority w:val="99"/>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8"/>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8"/>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
    <w:next w:val="a"/>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5">
    <w:name w:val="endnote reference"/>
    <w:semiHidden/>
    <w:unhideWhenUsed/>
    <w:qFormat/>
    <w:rsid w:val="0041452F"/>
    <w:rPr>
      <w:vertAlign w:val="superscript"/>
    </w:rPr>
  </w:style>
  <w:style w:type="character" w:styleId="afff6">
    <w:name w:val="Subtle Emphasis"/>
    <w:uiPriority w:val="19"/>
    <w:qFormat/>
    <w:rsid w:val="0041452F"/>
    <w:rPr>
      <w:i/>
      <w:iCs/>
      <w:color w:val="808080"/>
    </w:rPr>
  </w:style>
  <w:style w:type="character" w:styleId="afff7">
    <w:name w:val="Intense Emphasis"/>
    <w:uiPriority w:val="21"/>
    <w:qFormat/>
    <w:rsid w:val="0041452F"/>
    <w:rPr>
      <w:b/>
      <w:bCs/>
      <w:i/>
      <w:iCs/>
      <w:color w:val="4F81BD"/>
    </w:rPr>
  </w:style>
  <w:style w:type="character" w:styleId="afff8">
    <w:name w:val="Subtle Reference"/>
    <w:uiPriority w:val="31"/>
    <w:qFormat/>
    <w:rsid w:val="0041452F"/>
    <w:rPr>
      <w:smallCaps/>
      <w:color w:val="C0504D"/>
      <w:u w:val="single"/>
    </w:rPr>
  </w:style>
  <w:style w:type="character" w:styleId="afff9">
    <w:name w:val="Intense Reference"/>
    <w:uiPriority w:val="32"/>
    <w:qFormat/>
    <w:rsid w:val="0041452F"/>
    <w:rPr>
      <w:b/>
      <w:bCs/>
      <w:smallCaps/>
      <w:color w:val="C0504D"/>
      <w:spacing w:val="5"/>
      <w:u w:val="single"/>
    </w:rPr>
  </w:style>
  <w:style w:type="character" w:styleId="afffa">
    <w:name w:val="Book Title"/>
    <w:uiPriority w:val="33"/>
    <w:qFormat/>
    <w:rsid w:val="0041452F"/>
    <w:rPr>
      <w:b/>
      <w:bCs/>
      <w:smallCaps/>
      <w:spacing w:val="5"/>
    </w:rPr>
  </w:style>
  <w:style w:type="character" w:customStyle="1" w:styleId="6Char1">
    <w:name w:val="标题 6 Char1"/>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link w:val="8"/>
    <w:uiPriority w:val="99"/>
    <w:qFormat/>
    <w:locked/>
    <w:rsid w:val="0041452F"/>
    <w:rPr>
      <w:rFonts w:ascii="Arial" w:hAnsi="Arial"/>
      <w:sz w:val="36"/>
      <w:lang w:val="en-GB" w:eastAsia="en-US"/>
    </w:rPr>
  </w:style>
  <w:style w:type="character" w:customStyle="1" w:styleId="9Char2">
    <w:name w:val="标题 9 Char2"/>
    <w:link w:val="9"/>
    <w:uiPriority w:val="99"/>
    <w:qFormat/>
    <w:locked/>
    <w:rsid w:val="0041452F"/>
    <w:rPr>
      <w:rFonts w:ascii="Arial" w:hAnsi="Arial"/>
      <w:sz w:val="36"/>
      <w:lang w:val="en-GB" w:eastAsia="en-US"/>
    </w:rPr>
  </w:style>
  <w:style w:type="character" w:customStyle="1" w:styleId="Char3">
    <w:name w:val="页脚 Char3"/>
    <w:link w:val="a9"/>
    <w:uiPriority w:val="99"/>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e"/>
    <w:uiPriority w:val="99"/>
    <w:semiHidden/>
    <w:qFormat/>
    <w:locked/>
    <w:rsid w:val="0041452F"/>
    <w:rPr>
      <w:rFonts w:ascii="Tahoma" w:hAnsi="Tahoma" w:cs="Tahoma"/>
      <w:sz w:val="16"/>
      <w:szCs w:val="16"/>
      <w:lang w:val="en-GB" w:eastAsia="en-US"/>
    </w:rPr>
  </w:style>
  <w:style w:type="character" w:customStyle="1" w:styleId="Char4">
    <w:name w:val="批注文字 Char4"/>
    <w:link w:val="ac"/>
    <w:qFormat/>
    <w:locked/>
    <w:rsid w:val="0041452F"/>
    <w:rPr>
      <w:rFonts w:ascii="Times New Roman" w:hAnsi="Times New Roman"/>
      <w:lang w:val="en-GB" w:eastAsia="en-US"/>
    </w:rPr>
  </w:style>
  <w:style w:type="character" w:customStyle="1" w:styleId="Char30">
    <w:name w:val="批注主题 Char3"/>
    <w:link w:val="af"/>
    <w:uiPriority w:val="99"/>
    <w:semiHidden/>
    <w:qFormat/>
    <w:locked/>
    <w:rsid w:val="0041452F"/>
    <w:rPr>
      <w:rFonts w:ascii="Times New Roman" w:hAnsi="Times New Roman"/>
      <w:b/>
      <w:bCs/>
      <w:lang w:val="en-GB" w:eastAsia="en-US"/>
    </w:rPr>
  </w:style>
  <w:style w:type="character" w:customStyle="1" w:styleId="Char20">
    <w:name w:val="文档结构图 Char2"/>
    <w:link w:val="af0"/>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d"/>
    <w:uiPriority w:val="99"/>
    <w:semiHidden/>
    <w:qFormat/>
    <w:locked/>
    <w:rsid w:val="0041452F"/>
    <w:rPr>
      <w:rFonts w:ascii="Courier New" w:eastAsia="Times New Roman" w:hAnsi="Courier New"/>
      <w:color w:val="000000"/>
      <w:lang w:val="nb-NO" w:eastAsia="ja-JP"/>
    </w:rPr>
  </w:style>
  <w:style w:type="character" w:customStyle="1" w:styleId="afffb">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0"/>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0"/>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b"/>
    <w:uiPriority w:val="9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c">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d">
    <w:name w:val="段落フォント"/>
    <w:qFormat/>
    <w:rsid w:val="0041452F"/>
  </w:style>
  <w:style w:type="character" w:customStyle="1" w:styleId="afffe">
    <w:name w:val="脚注番号"/>
    <w:qFormat/>
    <w:rsid w:val="0041452F"/>
    <w:rPr>
      <w:b/>
      <w:bCs w:val="0"/>
      <w:position w:val="3"/>
      <w:sz w:val="16"/>
    </w:rPr>
  </w:style>
  <w:style w:type="character" w:customStyle="1" w:styleId="affff">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0">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1">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2">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3">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qFormat/>
    <w:rsid w:val="0041452F"/>
    <w:rPr>
      <w:rFonts w:ascii="Arial" w:hAnsi="Arial" w:cs="Arial" w:hint="default"/>
      <w:sz w:val="36"/>
      <w:lang w:val="en-GB"/>
    </w:rPr>
  </w:style>
  <w:style w:type="character" w:customStyle="1" w:styleId="Char1d">
    <w:name w:val="文档结构图 Char1"/>
    <w:semiHidden/>
    <w:qFormat/>
    <w:rsid w:val="0041452F"/>
    <w:rPr>
      <w:rFonts w:ascii="Tahoma" w:hAnsi="Tahoma" w:cs="Tahoma" w:hint="default"/>
      <w:shd w:val="clear" w:color="auto" w:fill="000080"/>
      <w:lang w:val="en-GB"/>
    </w:rPr>
  </w:style>
  <w:style w:type="character" w:customStyle="1" w:styleId="Char1e">
    <w:name w:val="批注框文本 Char1"/>
    <w:uiPriority w:val="99"/>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1"/>
    <w:semiHidden/>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1"/>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1"/>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5">
    <w:name w:val="Table Grid"/>
    <w:aliases w:val="SGS Table Basic 1,TableGrid"/>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1452F"/>
    <w:rPr>
      <w:rFonts w:ascii="Times New Roman" w:eastAsia="Times New Roman" w:hAnsi="Times New Roman"/>
      <w:lang w:val="sv-SE" w:eastAsia="sv-SE"/>
    </w:rPr>
    <w:tblPr>
      <w:tblInd w:w="0" w:type="nil"/>
    </w:tblPr>
  </w:style>
  <w:style w:type="table" w:customStyle="1" w:styleId="TableGrid11">
    <w:name w:val="Table Grid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1452F"/>
    <w:rPr>
      <w:rFonts w:ascii="Times New Roman" w:eastAsia="PMingLiU" w:hAnsi="Times New Roman"/>
      <w:lang w:val="sv-SE" w:eastAsia="sv-SE"/>
    </w:rPr>
    <w:tblPr>
      <w:tblInd w:w="0" w:type="nil"/>
    </w:tblPr>
  </w:style>
  <w:style w:type="table" w:customStyle="1" w:styleId="TableGrid42">
    <w:name w:val="Table Grid4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1452F"/>
    <w:rPr>
      <w:rFonts w:ascii="Times New Roman" w:eastAsia="Times New Roman" w:hAnsi="Times New Roman"/>
      <w:lang w:val="sv-SE" w:eastAsia="sv-SE"/>
    </w:rPr>
    <w:tblPr>
      <w:tblInd w:w="0" w:type="nil"/>
    </w:tblPr>
  </w:style>
  <w:style w:type="table" w:customStyle="1" w:styleId="TableGrid111">
    <w:name w:val="Table Grid1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1452F"/>
    <w:rPr>
      <w:rFonts w:ascii="Times New Roman" w:eastAsia="PMingLiU" w:hAnsi="Times New Roman"/>
      <w:lang w:val="sv-SE" w:eastAsia="sv-SE"/>
    </w:rPr>
    <w:tblPr>
      <w:tblInd w:w="0" w:type="nil"/>
    </w:tblPr>
  </w:style>
  <w:style w:type="table" w:customStyle="1" w:styleId="TableGrid43">
    <w:name w:val="Table Grid43"/>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1452F"/>
    <w:rPr>
      <w:rFonts w:ascii="Times New Roman" w:eastAsia="Times New Roman" w:hAnsi="Times New Roman"/>
      <w:lang w:val="sv-SE" w:eastAsia="sv-SE"/>
    </w:rPr>
    <w:tblPr>
      <w:tblInd w:w="0" w:type="nil"/>
    </w:tblPr>
  </w:style>
  <w:style w:type="table" w:customStyle="1" w:styleId="TableGrid112">
    <w:name w:val="Table Grid1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qFormat/>
    <w:rsid w:val="0041452F"/>
    <w:rPr>
      <w:rFonts w:ascii="Times New Roman" w:eastAsia="等线" w:hAnsi="Times New Roman"/>
      <w:lang w:val="en-GB" w:eastAsia="en-GB"/>
    </w:rPr>
    <w:tblPr>
      <w:tblInd w:w="0" w:type="nil"/>
    </w:tblPr>
  </w:style>
  <w:style w:type="paragraph" w:customStyle="1" w:styleId="TAH8pt">
    <w:name w:val="TAH + 8 pt"/>
    <w:basedOn w:val="TAH"/>
    <w:uiPriority w:val="99"/>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uiPriority w:val="99"/>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
    <w:uiPriority w:val="99"/>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670012">
      <w:bodyDiv w:val="1"/>
      <w:marLeft w:val="0"/>
      <w:marRight w:val="0"/>
      <w:marTop w:val="0"/>
      <w:marBottom w:val="0"/>
      <w:divBdr>
        <w:top w:val="none" w:sz="0" w:space="0" w:color="auto"/>
        <w:left w:val="none" w:sz="0" w:space="0" w:color="auto"/>
        <w:bottom w:val="none" w:sz="0" w:space="0" w:color="auto"/>
        <w:right w:val="none" w:sz="0" w:space="0" w:color="auto"/>
      </w:divBdr>
      <w:divsChild>
        <w:div w:id="1309941843">
          <w:marLeft w:val="0"/>
          <w:marRight w:val="0"/>
          <w:marTop w:val="150"/>
          <w:marBottom w:val="60"/>
          <w:divBdr>
            <w:top w:val="none" w:sz="0" w:space="0" w:color="auto"/>
            <w:left w:val="none" w:sz="0" w:space="0" w:color="auto"/>
            <w:bottom w:val="none" w:sz="0" w:space="0" w:color="auto"/>
            <w:right w:val="none" w:sz="0" w:space="0" w:color="auto"/>
          </w:divBdr>
          <w:divsChild>
            <w:div w:id="1348361638">
              <w:marLeft w:val="90"/>
              <w:marRight w:val="0"/>
              <w:marTop w:val="0"/>
              <w:marBottom w:val="0"/>
              <w:divBdr>
                <w:top w:val="single" w:sz="6" w:space="5" w:color="E8E8E8"/>
                <w:left w:val="single" w:sz="6" w:space="7" w:color="E8E8E8"/>
                <w:bottom w:val="single" w:sz="6" w:space="5" w:color="E8E8E8"/>
                <w:right w:val="single" w:sz="6" w:space="7" w:color="E8E8E8"/>
              </w:divBdr>
              <w:divsChild>
                <w:div w:id="171338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688884">
      <w:bodyDiv w:val="1"/>
      <w:marLeft w:val="0"/>
      <w:marRight w:val="0"/>
      <w:marTop w:val="0"/>
      <w:marBottom w:val="0"/>
      <w:divBdr>
        <w:top w:val="none" w:sz="0" w:space="0" w:color="auto"/>
        <w:left w:val="none" w:sz="0" w:space="0" w:color="auto"/>
        <w:bottom w:val="none" w:sz="0" w:space="0" w:color="auto"/>
        <w:right w:val="none" w:sz="0" w:space="0" w:color="auto"/>
      </w:divBdr>
      <w:divsChild>
        <w:div w:id="1613441444">
          <w:marLeft w:val="0"/>
          <w:marRight w:val="0"/>
          <w:marTop w:val="150"/>
          <w:marBottom w:val="60"/>
          <w:divBdr>
            <w:top w:val="none" w:sz="0" w:space="0" w:color="auto"/>
            <w:left w:val="none" w:sz="0" w:space="0" w:color="auto"/>
            <w:bottom w:val="none" w:sz="0" w:space="0" w:color="auto"/>
            <w:right w:val="none" w:sz="0" w:space="0" w:color="auto"/>
          </w:divBdr>
          <w:divsChild>
            <w:div w:id="1395816422">
              <w:marLeft w:val="90"/>
              <w:marRight w:val="0"/>
              <w:marTop w:val="0"/>
              <w:marBottom w:val="0"/>
              <w:divBdr>
                <w:top w:val="single" w:sz="6" w:space="5" w:color="E8E8E8"/>
                <w:left w:val="single" w:sz="6" w:space="7" w:color="E8E8E8"/>
                <w:bottom w:val="single" w:sz="6" w:space="5" w:color="E8E8E8"/>
                <w:right w:val="single" w:sz="6" w:space="7" w:color="E8E8E8"/>
              </w:divBdr>
              <w:divsChild>
                <w:div w:id="94897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DAB75-053C-4FF3-BFD3-734994F44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1</Pages>
  <Words>981</Words>
  <Characters>5594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50</cp:revision>
  <cp:lastPrinted>1899-12-31T23:00:00Z</cp:lastPrinted>
  <dcterms:created xsi:type="dcterms:W3CDTF">2020-02-03T08:32:00Z</dcterms:created>
  <dcterms:modified xsi:type="dcterms:W3CDTF">2022-08-26T02:46:00Z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(3)hS7QbbTpdaTyBavG72mA7fKbBzX/AEFcDzhmZqFZOzXuUNPoScMV0fMIlvLW9AnHVlqshpvp
K6o7lIciN5NoSuWYENcUbhwO6ns8Quxw4gccuYL4ClWsTQwRLQBVX2TQDZ7r2lTQrATnEZ9J
aJWBZT3SbWmBgESN7YMhrDrF8W7BciFsohBwDu0/RqJLD+HPIn7xMBFKnWlliHXyEpkhG9eP
QB5CaQ30JM9clbeT5A</vt:lpwstr>
  </property>
  <property fmtid="{D5CDD505-2E9C-101B-9397-08002B2CF9AE}" pid="22" name="_2015_ms_pID_7253431">
    <vt:lpwstr>arYXCpJ22hbYscS9UJPPaw22qPbsalSdcQABASyeK8Sb1zu8YR1c+1
Uxm9ZWZyMh2ntUxi7fUTvi61PCsrvHPM2x4qLWNPR/VJQWkSlqMvodzejXCRrnuQX7pbnfcM
nPqNeHn/PWyW1N6t9xnxY7eAhilDDbYx8BMx+P7qwFR4spdaJH6R36CxKYfo3ijjUyXK2vD2
23i+3uL4CkbsetlIIRCPdNVTW+ehTnuNAhOg</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1661417577</vt:lpwstr>
  </property>
</Properties>
</file>